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D51D69" w:rsidR="001E41F3" w:rsidRDefault="001E41F3">
      <w:pPr>
        <w:pStyle w:val="CRCoverPage"/>
        <w:tabs>
          <w:tab w:val="right" w:pos="9639"/>
        </w:tabs>
        <w:spacing w:after="0"/>
        <w:rPr>
          <w:b/>
          <w:i/>
          <w:noProof/>
          <w:sz w:val="28"/>
        </w:rPr>
      </w:pPr>
      <w:r>
        <w:rPr>
          <w:b/>
          <w:noProof/>
          <w:sz w:val="24"/>
        </w:rPr>
        <w:t>3GPP TSG-</w:t>
      </w:r>
      <w:fldSimple w:instr=" DOCPROPERTY  TSG/WGRef  \* MERGEFORMAT ">
        <w:r w:rsidR="00252311">
          <w:rPr>
            <w:b/>
            <w:noProof/>
            <w:sz w:val="24"/>
          </w:rPr>
          <w:t xml:space="preserve">RAN </w:t>
        </w:r>
        <w:r w:rsidR="003609EF">
          <w:rPr>
            <w:b/>
            <w:noProof/>
            <w:sz w:val="24"/>
          </w:rPr>
          <w:t>WG</w:t>
        </w:r>
        <w:r w:rsidR="00252311">
          <w:rPr>
            <w:b/>
            <w:noProof/>
            <w:sz w:val="24"/>
          </w:rPr>
          <w:t>4</w:t>
        </w:r>
      </w:fldSimple>
      <w:r w:rsidR="00C66BA2">
        <w:rPr>
          <w:b/>
          <w:noProof/>
          <w:sz w:val="24"/>
        </w:rPr>
        <w:t xml:space="preserve"> </w:t>
      </w:r>
      <w:r>
        <w:rPr>
          <w:b/>
          <w:noProof/>
          <w:sz w:val="24"/>
        </w:rPr>
        <w:t>Meeting #</w:t>
      </w:r>
      <w:fldSimple w:instr=" DOCPROPERTY  MtgSeq  \* MERGEFORMAT ">
        <w:r w:rsidR="00252311">
          <w:rPr>
            <w:b/>
            <w:noProof/>
            <w:sz w:val="24"/>
          </w:rPr>
          <w:t>116</w:t>
        </w:r>
      </w:fldSimple>
      <w:r>
        <w:rPr>
          <w:b/>
          <w:i/>
          <w:noProof/>
          <w:sz w:val="28"/>
        </w:rPr>
        <w:tab/>
      </w:r>
      <w:fldSimple w:instr=" DOCPROPERTY  Tdoc#  \* MERGEFORMAT ">
        <w:r w:rsidR="00570EEB" w:rsidRPr="00570EEB">
          <w:rPr>
            <w:b/>
            <w:i/>
            <w:noProof/>
            <w:sz w:val="28"/>
          </w:rPr>
          <w:t>R4-2509516</w:t>
        </w:r>
      </w:fldSimple>
    </w:p>
    <w:p w14:paraId="7CB45193" w14:textId="5FC0ADAE" w:rsidR="001E41F3" w:rsidRDefault="00252311"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fldSimple w:instr=" DOCPROPERTY  Country  \* MERGEFORMAT ">
        <w:r>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 xml:space="preserve">25th </w:t>
        </w:r>
      </w:fldSimple>
      <w:r>
        <w:rPr>
          <w:b/>
          <w:noProof/>
          <w:sz w:val="24"/>
        </w:rPr>
        <w:t>-</w:t>
      </w:r>
      <w:r w:rsidR="00547111">
        <w:rPr>
          <w:b/>
          <w:noProof/>
          <w:sz w:val="24"/>
        </w:rPr>
        <w:t xml:space="preserve"> </w:t>
      </w:r>
      <w:fldSimple w:instr=" DOCPROPERTY  EndDate  \* MERGEFORMAT ">
        <w:r>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56CE0" w:rsidR="001E41F3" w:rsidRPr="00410371" w:rsidRDefault="00252311"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9CA45" w:rsidR="001E41F3" w:rsidRPr="00410371" w:rsidRDefault="00570EEB" w:rsidP="00547111">
            <w:pPr>
              <w:pStyle w:val="CRCoverPage"/>
              <w:spacing w:after="0"/>
              <w:rPr>
                <w:noProof/>
              </w:rPr>
            </w:pPr>
            <w:fldSimple w:instr=" DOCPROPERTY  Cr#  \* MERGEFORMAT ">
              <w:r>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75C6A" w:rsidR="001E41F3" w:rsidRPr="00410371" w:rsidRDefault="00E13F3D" w:rsidP="00E13F3D">
            <w:pPr>
              <w:pStyle w:val="CRCoverPage"/>
              <w:spacing w:after="0"/>
              <w:jc w:val="center"/>
              <w:rPr>
                <w:b/>
                <w:noProof/>
              </w:rPr>
            </w:pPr>
            <w:fldSimple w:instr=" DOCPROPERTY  Revision  \* MERGEFORMAT ">
              <w:r w:rsidR="00570EEB">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710EC" w:rsidR="001E41F3" w:rsidRPr="00410371" w:rsidRDefault="00252311">
            <w:pPr>
              <w:pStyle w:val="CRCoverPage"/>
              <w:spacing w:after="0"/>
              <w:jc w:val="center"/>
              <w:rPr>
                <w:noProof/>
                <w:sz w:val="28"/>
              </w:rPr>
            </w:pPr>
            <w:fldSimple w:instr=" DOCPROPERTY  Version  \* MERGEFORMAT ">
              <w:r>
                <w:rPr>
                  <w:b/>
                  <w:noProof/>
                  <w:sz w:val="28"/>
                </w:rPr>
                <w:t>1</w:t>
              </w:r>
              <w:r w:rsidR="00C55A09">
                <w:rPr>
                  <w:b/>
                  <w:noProof/>
                  <w:sz w:val="28"/>
                </w:rPr>
                <w:t>8</w:t>
              </w:r>
              <w:r>
                <w:rPr>
                  <w:b/>
                  <w:noProof/>
                  <w:sz w:val="28"/>
                </w:rPr>
                <w:t>.</w:t>
              </w:r>
              <w:r w:rsidR="00C55A09">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9D6FD" w:rsidR="001E41F3" w:rsidRDefault="00EA2368">
            <w:pPr>
              <w:pStyle w:val="CRCoverPage"/>
              <w:spacing w:after="0"/>
              <w:ind w:left="100"/>
              <w:rPr>
                <w:noProof/>
              </w:rPr>
            </w:pPr>
            <w:r>
              <w:fldChar w:fldCharType="begin"/>
            </w:r>
            <w:r>
              <w:instrText xml:space="preserve"> DOCPROPERTY  CrTitle  \* MERGEFORMAT </w:instrText>
            </w:r>
            <w:r>
              <w:fldChar w:fldCharType="separate"/>
            </w:r>
            <w:r>
              <w:t>(</w:t>
            </w:r>
            <w:fldSimple w:instr=" DOCPROPERTY  RelatedWis  \* MERGEFORMAT ">
              <w:r w:rsidRPr="00252311">
                <w:rPr>
                  <w:noProof/>
                </w:rPr>
                <w:t>NR_NTN_solutions-Core</w:t>
              </w:r>
            </w:fldSimple>
            <w:r>
              <w:rPr>
                <w:noProof/>
              </w:rPr>
              <w:t>) C</w:t>
            </w:r>
            <w:proofErr w:type="spellStart"/>
            <w:r w:rsidR="00252311">
              <w:t>orrection</w:t>
            </w:r>
            <w:proofErr w:type="spellEnd"/>
            <w:r w:rsidR="00252311">
              <w:t xml:space="preserve"> of the </w:t>
            </w:r>
            <w:r w:rsidR="001356BE">
              <w:t xml:space="preserve">NR </w:t>
            </w:r>
            <w:r w:rsidR="00252311">
              <w:t>NTN band n256 REFSENS values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9DD13" w:rsidR="001E41F3" w:rsidRDefault="0025231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3D1E8" w:rsidR="001E41F3" w:rsidRDefault="00252311"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C13E4" w:rsidR="001E41F3" w:rsidRDefault="00252311">
            <w:pPr>
              <w:pStyle w:val="CRCoverPage"/>
              <w:spacing w:after="0"/>
              <w:ind w:left="100"/>
              <w:rPr>
                <w:noProof/>
              </w:rPr>
            </w:pPr>
            <w:fldSimple w:instr=" DOCPROPERTY  RelatedWis  \* MERGEFORMAT ">
              <w:r w:rsidRPr="00252311">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EFB05D" w:rsidR="001E41F3" w:rsidRDefault="00252311">
            <w:pPr>
              <w:pStyle w:val="CRCoverPage"/>
              <w:spacing w:after="0"/>
              <w:ind w:left="100"/>
              <w:rPr>
                <w:noProof/>
              </w:rPr>
            </w:pPr>
            <w:fldSimple w:instr=" DOCPROPERTY  ResDate  \* MERGEFORMAT ">
              <w:r>
                <w:rPr>
                  <w:noProof/>
                </w:rPr>
                <w:t>2025-07-08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5E2C3" w:rsidR="001E41F3" w:rsidRDefault="00252311" w:rsidP="00D24991">
            <w:pPr>
              <w:pStyle w:val="CRCoverPage"/>
              <w:spacing w:after="0"/>
              <w:ind w:left="100" w:right="-609"/>
              <w:rPr>
                <w:b/>
                <w:noProof/>
              </w:rPr>
            </w:pPr>
            <w:fldSimple w:instr=" DOCPROPERTY  Cat  \* MERGEFORMAT ">
              <w:r>
                <w:rPr>
                  <w:b/>
                  <w:noProof/>
                </w:rPr>
                <w:t xml:space="preserve"> </w:t>
              </w:r>
              <w:r w:rsidR="00C55A09">
                <w:rPr>
                  <w:b/>
                  <w:noProof/>
                  <w:lang w:val="en-US"/>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4371C" w:rsidR="001E41F3" w:rsidRDefault="00D24991">
            <w:pPr>
              <w:pStyle w:val="CRCoverPage"/>
              <w:spacing w:after="0"/>
              <w:ind w:left="100"/>
              <w:rPr>
                <w:noProof/>
              </w:rPr>
            </w:pPr>
            <w:fldSimple w:instr=" DOCPROPERTY  Release  \* MERGEFORMAT ">
              <w:r>
                <w:rPr>
                  <w:noProof/>
                </w:rPr>
                <w:t>Rel</w:t>
              </w:r>
              <w:r w:rsidR="00252311">
                <w:rPr>
                  <w:noProof/>
                </w:rPr>
                <w:t>-1</w:t>
              </w:r>
              <w:r w:rsidR="00C55A09">
                <w:rPr>
                  <w:noProof/>
                  <w:lang w:val="ru-RU"/>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B1501" w:rsidR="001E41F3" w:rsidRDefault="00252311">
            <w:pPr>
              <w:pStyle w:val="CRCoverPage"/>
              <w:spacing w:after="0"/>
              <w:ind w:left="100"/>
              <w:rPr>
                <w:noProof/>
              </w:rPr>
            </w:pPr>
            <w:r>
              <w:rPr>
                <w:noProof/>
              </w:rPr>
              <w:t xml:space="preserve">Initial Rel-17 versions of TS 38.101-5 and TR 38.863 had aligned REFSENS values for the NTN band n256. Later, NTN band n256 REFSENS values were corrected in TS 38.101-5, but the corresponding changes were not </w:t>
            </w:r>
            <w:r w:rsidR="009E4090">
              <w:rPr>
                <w:noProof/>
              </w:rPr>
              <w:t>introduced</w:t>
            </w:r>
            <w:r>
              <w:rPr>
                <w:noProof/>
              </w:rPr>
              <w:t xml:space="preserve"> into this TR.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D2C9C9" w:rsidR="001E41F3" w:rsidRDefault="00252311">
            <w:pPr>
              <w:pStyle w:val="CRCoverPage"/>
              <w:spacing w:after="0"/>
              <w:ind w:left="100"/>
              <w:rPr>
                <w:noProof/>
              </w:rPr>
            </w:pPr>
            <w:r>
              <w:rPr>
                <w:noProof/>
              </w:rPr>
              <w:t xml:space="preserve">In sub-clause </w:t>
            </w:r>
            <w:r w:rsidRPr="00252311">
              <w:rPr>
                <w:noProof/>
              </w:rPr>
              <w:t>7.4.3.2.2</w:t>
            </w:r>
            <w:r>
              <w:rPr>
                <w:noProof/>
              </w:rPr>
              <w:t>, NTN band n256 REFSENS values are aligned with the values from the normaltive specification (refer to TS 38.101-5, sub-clause 7.3.2).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16FA2" w:rsidR="001E41F3" w:rsidRDefault="00252311">
            <w:pPr>
              <w:pStyle w:val="CRCoverPage"/>
              <w:spacing w:after="0"/>
              <w:ind w:left="100"/>
              <w:rPr>
                <w:noProof/>
              </w:rPr>
            </w:pPr>
            <w:r>
              <w:rPr>
                <w:noProof/>
              </w:rPr>
              <w:t>There will be a misalignment between TS 38.101-5 and TR 38.863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31505" w:rsidR="001E41F3" w:rsidRDefault="00252311">
            <w:pPr>
              <w:pStyle w:val="CRCoverPage"/>
              <w:spacing w:after="0"/>
              <w:ind w:left="100"/>
              <w:rPr>
                <w:noProof/>
              </w:rPr>
            </w:pPr>
            <w:r>
              <w:rPr>
                <w:noProof/>
              </w:rPr>
              <w:t>7.4.3.2.2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DA1F3" w:rsidR="001E41F3" w:rsidRDefault="002523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4AA9AB" w:rsidR="001E41F3" w:rsidRDefault="002523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BB60C" w:rsidR="001E41F3" w:rsidRDefault="002523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19AB897A" w14:textId="77777777" w:rsidR="00252311" w:rsidRDefault="00252311" w:rsidP="00252311">
      <w:pPr>
        <w:pStyle w:val="Heading3"/>
        <w:rPr>
          <w:lang w:eastAsia="zh-CN"/>
        </w:rPr>
      </w:pPr>
      <w:bookmarkStart w:id="2" w:name="_Toc87889309"/>
      <w:bookmarkStart w:id="3" w:name="_Toc94170429"/>
      <w:bookmarkStart w:id="4" w:name="_Toc104122455"/>
      <w:bookmarkStart w:id="5" w:name="_Toc104210261"/>
      <w:bookmarkStart w:id="6" w:name="_Toc104502973"/>
      <w:bookmarkStart w:id="7" w:name="_Toc106127733"/>
      <w:bookmarkStart w:id="8" w:name="_Toc115088027"/>
      <w:bookmarkStart w:id="9" w:name="_Toc115088183"/>
      <w:bookmarkStart w:id="10" w:name="_Toc130321554"/>
      <w:bookmarkStart w:id="11" w:name="_Toc130321708"/>
      <w:bookmarkStart w:id="12" w:name="_Toc130321862"/>
      <w:bookmarkStart w:id="13" w:name="_Toc130322229"/>
      <w:r>
        <w:rPr>
          <w:lang w:eastAsia="zh-CN"/>
        </w:rPr>
        <w:lastRenderedPageBreak/>
        <w:t>7.4.3</w:t>
      </w:r>
      <w:r>
        <w:rPr>
          <w:lang w:eastAsia="zh-CN"/>
        </w:rPr>
        <w:tab/>
        <w:t>UE Receiver characteristics</w:t>
      </w:r>
      <w:bookmarkEnd w:id="2"/>
      <w:r>
        <w:rPr>
          <w:lang w:eastAsia="zh-CN"/>
        </w:rPr>
        <w:t xml:space="preserve"> for satellite access</w:t>
      </w:r>
      <w:bookmarkEnd w:id="3"/>
      <w:bookmarkEnd w:id="4"/>
      <w:bookmarkEnd w:id="5"/>
      <w:bookmarkEnd w:id="6"/>
      <w:bookmarkEnd w:id="7"/>
      <w:bookmarkEnd w:id="8"/>
      <w:bookmarkEnd w:id="9"/>
      <w:bookmarkEnd w:id="10"/>
      <w:bookmarkEnd w:id="11"/>
      <w:bookmarkEnd w:id="12"/>
      <w:bookmarkEnd w:id="13"/>
    </w:p>
    <w:p w14:paraId="64C5C3A4" w14:textId="77777777" w:rsidR="00252311" w:rsidRDefault="00252311" w:rsidP="00252311">
      <w:pPr>
        <w:pStyle w:val="Heading4"/>
      </w:pPr>
      <w:bookmarkStart w:id="14" w:name="_Toc94170430"/>
      <w:bookmarkStart w:id="15" w:name="_Toc104122456"/>
      <w:bookmarkStart w:id="16" w:name="_Toc104210262"/>
      <w:bookmarkStart w:id="17" w:name="_Toc104502974"/>
      <w:bookmarkStart w:id="18" w:name="_Toc106127734"/>
      <w:bookmarkStart w:id="19" w:name="_Toc115088028"/>
      <w:bookmarkStart w:id="20" w:name="_Toc115088184"/>
      <w:bookmarkStart w:id="21" w:name="_Toc130321555"/>
      <w:bookmarkStart w:id="22" w:name="_Toc130321709"/>
      <w:bookmarkStart w:id="23" w:name="_Toc130321863"/>
      <w:bookmarkStart w:id="24" w:name="_Toc130322230"/>
      <w:r>
        <w:t>7</w:t>
      </w:r>
      <w:r>
        <w:rPr>
          <w:lang w:eastAsia="zh-CN"/>
        </w:rPr>
        <w:t>.4.3.1</w:t>
      </w:r>
      <w:r>
        <w:tab/>
        <w:t>General</w:t>
      </w:r>
      <w:bookmarkEnd w:id="14"/>
      <w:bookmarkEnd w:id="15"/>
      <w:bookmarkEnd w:id="16"/>
      <w:bookmarkEnd w:id="17"/>
      <w:bookmarkEnd w:id="18"/>
      <w:bookmarkEnd w:id="19"/>
      <w:bookmarkEnd w:id="20"/>
      <w:bookmarkEnd w:id="21"/>
      <w:bookmarkEnd w:id="22"/>
      <w:bookmarkEnd w:id="23"/>
      <w:bookmarkEnd w:id="24"/>
    </w:p>
    <w:p w14:paraId="11EF5EDF" w14:textId="77777777" w:rsidR="00252311" w:rsidRPr="00032D7B" w:rsidRDefault="00252311" w:rsidP="00252311">
      <w:r>
        <w:rPr>
          <w:rFonts w:cs="v5.0.0"/>
        </w:rPr>
        <w:t xml:space="preserve">Unless otherwise stated the receiver characteristics are specified at the antenna connector(s) of the UE. For UE(s) with an integral antenna only, a reference antenna(s) with a gain of 0 </w:t>
      </w:r>
      <w:proofErr w:type="spellStart"/>
      <w:r>
        <w:rPr>
          <w:rFonts w:cs="v5.0.0"/>
        </w:rPr>
        <w:t>dBi</w:t>
      </w:r>
      <w:proofErr w:type="spellEnd"/>
      <w:r>
        <w:rPr>
          <w:rFonts w:cs="v5.0.0"/>
        </w:rPr>
        <w:t xml:space="preserve"> is assumed for each antenna port(s). UE with an integral antenna(s) may be </w:t>
      </w:r>
      <w:proofErr w:type="gramStart"/>
      <w:r>
        <w:rPr>
          <w:rFonts w:cs="v5.0.0"/>
        </w:rPr>
        <w:t>taken into account</w:t>
      </w:r>
      <w:proofErr w:type="gramEnd"/>
      <w:r>
        <w:rPr>
          <w:rFonts w:cs="v5.0.0"/>
        </w:rPr>
        <w:t xml:space="preserve"> by converting these power levels into field strength requirements, assuming a 0 </w:t>
      </w:r>
      <w:proofErr w:type="spellStart"/>
      <w:r>
        <w:rPr>
          <w:rFonts w:cs="v5.0.0"/>
        </w:rPr>
        <w:t>dBi</w:t>
      </w:r>
      <w:proofErr w:type="spellEnd"/>
      <w:r>
        <w:rPr>
          <w:rFonts w:cs="v5.0.0"/>
        </w:rPr>
        <w:t xml:space="preserve"> gain antenna. </w:t>
      </w:r>
      <w:r>
        <w:rPr>
          <w:rFonts w:cs="v5.0.0"/>
          <w:snapToGrid w:val="0"/>
        </w:rPr>
        <w:t>For UEs with more than one receiver antenna connector, identical interfering signals shall be applied to each receiver antenna port if more than one of these is used (diversity).</w:t>
      </w:r>
    </w:p>
    <w:p w14:paraId="271740E5" w14:textId="77777777" w:rsidR="00252311" w:rsidRDefault="00252311" w:rsidP="00252311">
      <w:pPr>
        <w:pStyle w:val="Heading4"/>
      </w:pPr>
      <w:bookmarkStart w:id="25" w:name="_Toc94170431"/>
      <w:bookmarkStart w:id="26" w:name="_Toc104122457"/>
      <w:bookmarkStart w:id="27" w:name="_Toc104210263"/>
      <w:bookmarkStart w:id="28" w:name="_Toc104502975"/>
      <w:bookmarkStart w:id="29" w:name="_Toc106127735"/>
      <w:bookmarkStart w:id="30" w:name="_Toc115088029"/>
      <w:bookmarkStart w:id="31" w:name="_Toc115088185"/>
      <w:bookmarkStart w:id="32" w:name="_Toc130321556"/>
      <w:bookmarkStart w:id="33" w:name="_Toc130321710"/>
      <w:bookmarkStart w:id="34" w:name="_Toc130321864"/>
      <w:bookmarkStart w:id="35" w:name="_Toc130322231"/>
      <w:r>
        <w:t>7.4.3.2</w:t>
      </w:r>
      <w:r>
        <w:tab/>
        <w:t>Conducted receiver characteristics</w:t>
      </w:r>
      <w:bookmarkEnd w:id="25"/>
      <w:bookmarkEnd w:id="26"/>
      <w:bookmarkEnd w:id="27"/>
      <w:bookmarkEnd w:id="28"/>
      <w:bookmarkEnd w:id="29"/>
      <w:bookmarkEnd w:id="30"/>
      <w:bookmarkEnd w:id="31"/>
      <w:bookmarkEnd w:id="32"/>
      <w:bookmarkEnd w:id="33"/>
      <w:bookmarkEnd w:id="34"/>
      <w:bookmarkEnd w:id="35"/>
    </w:p>
    <w:p w14:paraId="4221474A" w14:textId="77777777" w:rsidR="00252311" w:rsidRDefault="00252311" w:rsidP="00252311">
      <w:pPr>
        <w:pStyle w:val="Heading5"/>
      </w:pPr>
      <w:bookmarkStart w:id="36" w:name="_Toc94170432"/>
      <w:bookmarkStart w:id="37" w:name="_Toc104122458"/>
      <w:bookmarkStart w:id="38" w:name="_Toc104210264"/>
      <w:bookmarkStart w:id="39" w:name="_Toc104502976"/>
      <w:bookmarkStart w:id="40" w:name="_Toc106127736"/>
      <w:bookmarkStart w:id="41" w:name="_Toc115088030"/>
      <w:bookmarkStart w:id="42" w:name="_Toc115088186"/>
      <w:bookmarkStart w:id="43" w:name="_Toc130321557"/>
      <w:bookmarkStart w:id="44" w:name="_Toc130321711"/>
      <w:bookmarkStart w:id="45" w:name="_Toc130321865"/>
      <w:bookmarkStart w:id="46" w:name="_Toc130322232"/>
      <w:r>
        <w:t>7.4.3.2.1</w:t>
      </w:r>
      <w:r>
        <w:tab/>
        <w:t xml:space="preserve">General and diversity </w:t>
      </w:r>
      <w:r w:rsidRPr="00526AC0">
        <w:t>characteristics</w:t>
      </w:r>
      <w:bookmarkEnd w:id="36"/>
      <w:bookmarkEnd w:id="37"/>
      <w:bookmarkEnd w:id="38"/>
      <w:bookmarkEnd w:id="39"/>
      <w:bookmarkEnd w:id="40"/>
      <w:bookmarkEnd w:id="41"/>
      <w:bookmarkEnd w:id="42"/>
      <w:bookmarkEnd w:id="43"/>
      <w:bookmarkEnd w:id="44"/>
      <w:bookmarkEnd w:id="45"/>
      <w:bookmarkEnd w:id="46"/>
    </w:p>
    <w:p w14:paraId="11B8C145" w14:textId="77777777" w:rsidR="00252311" w:rsidRDefault="00252311" w:rsidP="00252311">
      <w:r w:rsidRPr="00C048B7">
        <w:t>Unless otherwise stated the receiver characteristics are specified at the antenna connector(s) of the UE</w:t>
      </w:r>
      <w:r>
        <w:t xml:space="preserve"> for satellite access</w:t>
      </w:r>
      <w:r w:rsidRPr="00C048B7">
        <w:t>.</w:t>
      </w:r>
      <w:r>
        <w:t xml:space="preserve"> </w:t>
      </w:r>
    </w:p>
    <w:p w14:paraId="77DB304E" w14:textId="77777777" w:rsidR="00252311" w:rsidRDefault="00252311" w:rsidP="00252311">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2ED9220A" w14:textId="77777777" w:rsidR="00252311" w:rsidRDefault="00252311" w:rsidP="00252311">
      <w:pPr>
        <w:pStyle w:val="Heading5"/>
      </w:pPr>
      <w:bookmarkStart w:id="47" w:name="_Toc94170433"/>
      <w:bookmarkStart w:id="48" w:name="_Toc104122459"/>
      <w:bookmarkStart w:id="49" w:name="_Toc104210265"/>
      <w:bookmarkStart w:id="50" w:name="_Toc104502977"/>
      <w:bookmarkStart w:id="51" w:name="_Toc106127737"/>
      <w:bookmarkStart w:id="52" w:name="_Toc115088031"/>
      <w:bookmarkStart w:id="53" w:name="_Toc115088187"/>
      <w:bookmarkStart w:id="54" w:name="_Toc130321558"/>
      <w:bookmarkStart w:id="55" w:name="_Toc130321712"/>
      <w:bookmarkStart w:id="56" w:name="_Toc130321866"/>
      <w:bookmarkStart w:id="57" w:name="_Toc130322233"/>
      <w:r>
        <w:t>7</w:t>
      </w:r>
      <w:r>
        <w:rPr>
          <w:lang w:eastAsia="zh-CN"/>
        </w:rPr>
        <w:t>.4.3.2.2</w:t>
      </w:r>
      <w:r>
        <w:tab/>
      </w:r>
      <w:r w:rsidRPr="00C048B7">
        <w:t>Reference sensitivity</w:t>
      </w:r>
      <w:bookmarkEnd w:id="47"/>
      <w:bookmarkEnd w:id="48"/>
      <w:bookmarkEnd w:id="49"/>
      <w:bookmarkEnd w:id="50"/>
      <w:bookmarkEnd w:id="51"/>
      <w:bookmarkEnd w:id="52"/>
      <w:bookmarkEnd w:id="53"/>
      <w:bookmarkEnd w:id="54"/>
      <w:bookmarkEnd w:id="55"/>
      <w:bookmarkEnd w:id="56"/>
      <w:bookmarkEnd w:id="57"/>
    </w:p>
    <w:p w14:paraId="5AFB9D4B" w14:textId="77777777" w:rsidR="00252311" w:rsidRPr="005C5167" w:rsidRDefault="00252311" w:rsidP="00252311">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01CE20EA" w14:textId="77777777" w:rsidR="00252311" w:rsidRPr="005C5167" w:rsidRDefault="00252311" w:rsidP="00252311">
      <w:pPr>
        <w:pStyle w:val="EQ"/>
        <w:jc w:val="center"/>
        <w:rPr>
          <w:lang w:eastAsia="zh-CN"/>
        </w:rPr>
      </w:pPr>
      <w:r w:rsidRPr="005C5167">
        <w:rPr>
          <w:lang w:eastAsia="zh-CN"/>
        </w:rPr>
        <w:t>Sensitivity = -174dBm(kT) + 10*log(RX BW) + NF + SNR +IM – diversity gain</w:t>
      </w:r>
    </w:p>
    <w:p w14:paraId="5BD15C3D" w14:textId="77777777" w:rsidR="00252311" w:rsidRPr="005C5167" w:rsidRDefault="00252311" w:rsidP="00252311">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9CC88F3" w14:textId="77777777" w:rsidR="00252311" w:rsidRPr="005C5167" w:rsidRDefault="00252311" w:rsidP="00252311">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06AE9544" w14:textId="77777777" w:rsidR="00252311" w:rsidRDefault="00252311" w:rsidP="00252311">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72A11403" w14:textId="77777777" w:rsidR="00252311" w:rsidRDefault="00252311" w:rsidP="00252311">
      <w:r w:rsidRPr="00C048B7">
        <w:t xml:space="preserve">For band n255, 9dB noise figure is assumed </w:t>
      </w:r>
      <w:r>
        <w:t>which is aligned with band n24</w:t>
      </w:r>
      <w:r w:rsidRPr="00C048B7">
        <w:t>.</w:t>
      </w:r>
    </w:p>
    <w:p w14:paraId="2889ADC7" w14:textId="77777777" w:rsidR="00252311" w:rsidRDefault="00252311" w:rsidP="00252311">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44DC7A58" w14:textId="77777777" w:rsidR="00252311" w:rsidRDefault="00252311" w:rsidP="00252311">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594E4DA5" w14:textId="77777777" w:rsidR="00252311" w:rsidRDefault="00252311" w:rsidP="00252311">
      <w:pPr>
        <w:pStyle w:val="TH"/>
      </w:pPr>
      <w:r w:rsidRPr="00A9584A">
        <w:t>Table 7.4.3.</w:t>
      </w:r>
      <w:r>
        <w:t>2.</w:t>
      </w:r>
      <w:r w:rsidRPr="00A9584A">
        <w:t xml:space="preserve">2-1: </w:t>
      </w:r>
      <w:r w:rsidRPr="00BA11BF">
        <w:t>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7"/>
        <w:gridCol w:w="587"/>
        <w:gridCol w:w="1017"/>
        <w:gridCol w:w="917"/>
        <w:gridCol w:w="917"/>
        <w:gridCol w:w="917"/>
        <w:gridCol w:w="817"/>
      </w:tblGrid>
      <w:tr w:rsidR="00252311" w:rsidRPr="00A9584A" w14:paraId="6E974810" w14:textId="77777777" w:rsidTr="00AB210E">
        <w:trPr>
          <w:trHeight w:val="187"/>
          <w:tblHeader/>
          <w:jc w:val="center"/>
        </w:trPr>
        <w:tc>
          <w:tcPr>
            <w:tcW w:w="5000" w:type="pct"/>
            <w:gridSpan w:val="7"/>
            <w:tcBorders>
              <w:bottom w:val="single" w:sz="4" w:space="0" w:color="auto"/>
            </w:tcBorders>
          </w:tcPr>
          <w:p w14:paraId="2C059E51"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252311" w:rsidRPr="00A9584A" w14:paraId="00C4DD8B" w14:textId="77777777" w:rsidTr="00AB210E">
        <w:trPr>
          <w:trHeight w:val="187"/>
          <w:tblHeader/>
          <w:jc w:val="center"/>
        </w:trPr>
        <w:tc>
          <w:tcPr>
            <w:tcW w:w="915" w:type="pct"/>
            <w:tcBorders>
              <w:bottom w:val="single" w:sz="4" w:space="0" w:color="auto"/>
            </w:tcBorders>
            <w:vAlign w:val="center"/>
          </w:tcPr>
          <w:p w14:paraId="3CB48852" w14:textId="77777777" w:rsidR="00252311" w:rsidRPr="00A9584A" w:rsidRDefault="00252311" w:rsidP="00AB210E">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74DE8B07"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vAlign w:val="center"/>
          </w:tcPr>
          <w:p w14:paraId="18887233"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5</w:t>
            </w:r>
          </w:p>
          <w:p w14:paraId="4591BC29"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vAlign w:val="center"/>
          </w:tcPr>
          <w:p w14:paraId="02EC3C2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10</w:t>
            </w:r>
          </w:p>
          <w:p w14:paraId="3BCB593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vAlign w:val="center"/>
          </w:tcPr>
          <w:p w14:paraId="03295DCF"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15</w:t>
            </w:r>
          </w:p>
          <w:p w14:paraId="650090BC"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vAlign w:val="center"/>
          </w:tcPr>
          <w:p w14:paraId="61BD6187"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20</w:t>
            </w:r>
          </w:p>
          <w:p w14:paraId="395351BC"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vAlign w:val="center"/>
          </w:tcPr>
          <w:p w14:paraId="4C735D08"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Duplex Mode</w:t>
            </w:r>
          </w:p>
        </w:tc>
      </w:tr>
      <w:tr w:rsidR="00252311" w:rsidRPr="00A9584A" w14:paraId="40F71E37" w14:textId="77777777" w:rsidTr="00AB210E">
        <w:trPr>
          <w:trHeight w:val="187"/>
          <w:jc w:val="center"/>
        </w:trPr>
        <w:tc>
          <w:tcPr>
            <w:tcW w:w="915" w:type="pct"/>
            <w:tcBorders>
              <w:bottom w:val="nil"/>
            </w:tcBorders>
          </w:tcPr>
          <w:p w14:paraId="1B73C49C" w14:textId="77777777" w:rsidR="00252311" w:rsidRPr="00A9584A" w:rsidRDefault="00252311" w:rsidP="00AB210E">
            <w:pPr>
              <w:keepNext/>
              <w:keepLines/>
              <w:spacing w:after="0"/>
              <w:jc w:val="center"/>
              <w:rPr>
                <w:rFonts w:ascii="Arial" w:eastAsia="MS Mincho" w:hAnsi="Arial"/>
                <w:sz w:val="18"/>
              </w:rPr>
            </w:pPr>
          </w:p>
        </w:tc>
        <w:tc>
          <w:tcPr>
            <w:tcW w:w="502" w:type="pct"/>
          </w:tcPr>
          <w:p w14:paraId="434A6778"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tcPr>
          <w:p w14:paraId="187040EC"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-100.0</w:t>
            </w:r>
          </w:p>
        </w:tc>
        <w:tc>
          <w:tcPr>
            <w:tcW w:w="630" w:type="pct"/>
          </w:tcPr>
          <w:p w14:paraId="25776332"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-96.8</w:t>
            </w:r>
          </w:p>
        </w:tc>
        <w:tc>
          <w:tcPr>
            <w:tcW w:w="776" w:type="pct"/>
          </w:tcPr>
          <w:p w14:paraId="70253740"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-95.0</w:t>
            </w:r>
          </w:p>
        </w:tc>
        <w:tc>
          <w:tcPr>
            <w:tcW w:w="838" w:type="pct"/>
          </w:tcPr>
          <w:p w14:paraId="5EC57408"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-93.8</w:t>
            </w:r>
          </w:p>
        </w:tc>
        <w:tc>
          <w:tcPr>
            <w:tcW w:w="709" w:type="pct"/>
            <w:tcBorders>
              <w:bottom w:val="nil"/>
            </w:tcBorders>
          </w:tcPr>
          <w:p w14:paraId="58013264" w14:textId="77777777" w:rsidR="00252311" w:rsidRPr="00A9584A" w:rsidRDefault="00252311" w:rsidP="00AB210E">
            <w:pPr>
              <w:keepNext/>
              <w:keepLines/>
              <w:spacing w:after="0"/>
              <w:jc w:val="center"/>
              <w:rPr>
                <w:rFonts w:ascii="Arial" w:eastAsia="MS Mincho" w:hAnsi="Arial"/>
                <w:sz w:val="18"/>
              </w:rPr>
            </w:pPr>
          </w:p>
        </w:tc>
      </w:tr>
      <w:tr w:rsidR="00252311" w:rsidRPr="00A9584A" w14:paraId="1EFD1C66" w14:textId="77777777" w:rsidTr="00AB210E">
        <w:trPr>
          <w:trHeight w:val="187"/>
          <w:jc w:val="center"/>
        </w:trPr>
        <w:tc>
          <w:tcPr>
            <w:tcW w:w="915" w:type="pct"/>
            <w:tcBorders>
              <w:top w:val="nil"/>
              <w:bottom w:val="nil"/>
            </w:tcBorders>
          </w:tcPr>
          <w:p w14:paraId="634EEF6E"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66444BCA"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tcPr>
          <w:p w14:paraId="651C75BF" w14:textId="77777777" w:rsidR="00252311" w:rsidRPr="00A9584A" w:rsidRDefault="00252311" w:rsidP="00AB210E">
            <w:pPr>
              <w:keepNext/>
              <w:keepLines/>
              <w:spacing w:after="0"/>
              <w:jc w:val="center"/>
              <w:rPr>
                <w:rFonts w:ascii="Arial" w:eastAsia="MS Mincho" w:hAnsi="Arial"/>
                <w:sz w:val="18"/>
              </w:rPr>
            </w:pPr>
          </w:p>
        </w:tc>
        <w:tc>
          <w:tcPr>
            <w:tcW w:w="630" w:type="pct"/>
          </w:tcPr>
          <w:p w14:paraId="0FDE19C6"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-97.1</w:t>
            </w:r>
          </w:p>
        </w:tc>
        <w:tc>
          <w:tcPr>
            <w:tcW w:w="776" w:type="pct"/>
          </w:tcPr>
          <w:p w14:paraId="568F7E4B"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-95.1</w:t>
            </w:r>
          </w:p>
        </w:tc>
        <w:tc>
          <w:tcPr>
            <w:tcW w:w="838" w:type="pct"/>
          </w:tcPr>
          <w:p w14:paraId="59ECFA61"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-94.0</w:t>
            </w:r>
          </w:p>
        </w:tc>
        <w:tc>
          <w:tcPr>
            <w:tcW w:w="709" w:type="pct"/>
            <w:tcBorders>
              <w:top w:val="nil"/>
              <w:bottom w:val="nil"/>
            </w:tcBorders>
          </w:tcPr>
          <w:p w14:paraId="734E5418"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FDD</w:t>
            </w:r>
          </w:p>
        </w:tc>
      </w:tr>
      <w:tr w:rsidR="00252311" w:rsidRPr="00A9584A" w14:paraId="7322CC42" w14:textId="77777777" w:rsidTr="00AB210E">
        <w:trPr>
          <w:trHeight w:val="187"/>
          <w:jc w:val="center"/>
        </w:trPr>
        <w:tc>
          <w:tcPr>
            <w:tcW w:w="915" w:type="pct"/>
            <w:tcBorders>
              <w:top w:val="nil"/>
              <w:bottom w:val="single" w:sz="4" w:space="0" w:color="auto"/>
            </w:tcBorders>
          </w:tcPr>
          <w:p w14:paraId="6F373C4F" w14:textId="77777777" w:rsidR="00252311" w:rsidRPr="00A9584A" w:rsidRDefault="00252311" w:rsidP="00AB210E">
            <w:pPr>
              <w:keepNext/>
              <w:keepLines/>
              <w:spacing w:after="0"/>
              <w:jc w:val="center"/>
              <w:rPr>
                <w:rFonts w:ascii="Arial" w:eastAsia="MS Mincho" w:hAnsi="Arial"/>
                <w:sz w:val="18"/>
              </w:rPr>
            </w:pPr>
          </w:p>
        </w:tc>
        <w:tc>
          <w:tcPr>
            <w:tcW w:w="502" w:type="pct"/>
          </w:tcPr>
          <w:p w14:paraId="351198F0"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tcPr>
          <w:p w14:paraId="7F24FAC9" w14:textId="77777777" w:rsidR="00252311" w:rsidRPr="00A9584A" w:rsidRDefault="00252311" w:rsidP="00AB210E">
            <w:pPr>
              <w:keepNext/>
              <w:keepLines/>
              <w:spacing w:after="0"/>
              <w:jc w:val="center"/>
              <w:rPr>
                <w:rFonts w:ascii="Arial" w:eastAsia="MS Mincho" w:hAnsi="Arial"/>
                <w:sz w:val="18"/>
              </w:rPr>
            </w:pPr>
          </w:p>
        </w:tc>
        <w:tc>
          <w:tcPr>
            <w:tcW w:w="630" w:type="pct"/>
          </w:tcPr>
          <w:p w14:paraId="48B5FBC9"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hint="eastAsia"/>
                <w:sz w:val="18"/>
              </w:rPr>
              <w:t>-97.5</w:t>
            </w:r>
          </w:p>
        </w:tc>
        <w:tc>
          <w:tcPr>
            <w:tcW w:w="776" w:type="pct"/>
          </w:tcPr>
          <w:p w14:paraId="08893726"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-95.4</w:t>
            </w:r>
          </w:p>
        </w:tc>
        <w:tc>
          <w:tcPr>
            <w:tcW w:w="838" w:type="pct"/>
          </w:tcPr>
          <w:p w14:paraId="13155A37"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-94.2</w:t>
            </w:r>
          </w:p>
        </w:tc>
        <w:tc>
          <w:tcPr>
            <w:tcW w:w="709" w:type="pct"/>
            <w:tcBorders>
              <w:top w:val="nil"/>
              <w:bottom w:val="single" w:sz="4" w:space="0" w:color="auto"/>
            </w:tcBorders>
          </w:tcPr>
          <w:p w14:paraId="3532A64E" w14:textId="77777777" w:rsidR="00252311" w:rsidRPr="00A9584A" w:rsidRDefault="00252311" w:rsidP="00AB210E">
            <w:pPr>
              <w:keepNext/>
              <w:keepLines/>
              <w:spacing w:after="0"/>
              <w:jc w:val="center"/>
              <w:rPr>
                <w:rFonts w:ascii="Arial" w:eastAsia="MS Mincho" w:hAnsi="Arial"/>
                <w:sz w:val="18"/>
              </w:rPr>
            </w:pPr>
          </w:p>
        </w:tc>
      </w:tr>
      <w:tr w:rsidR="00252311" w:rsidRPr="00A9584A" w14:paraId="316496F9" w14:textId="77777777" w:rsidTr="00AB210E">
        <w:trPr>
          <w:trHeight w:val="187"/>
          <w:jc w:val="center"/>
        </w:trPr>
        <w:tc>
          <w:tcPr>
            <w:tcW w:w="915" w:type="pct"/>
            <w:tcBorders>
              <w:top w:val="single" w:sz="4" w:space="0" w:color="auto"/>
              <w:bottom w:val="nil"/>
            </w:tcBorders>
          </w:tcPr>
          <w:p w14:paraId="1902FC96" w14:textId="77777777" w:rsidR="00252311" w:rsidRPr="00A9584A" w:rsidRDefault="00252311" w:rsidP="00AB210E">
            <w:pPr>
              <w:keepNext/>
              <w:keepLines/>
              <w:spacing w:after="0"/>
              <w:jc w:val="center"/>
              <w:rPr>
                <w:rFonts w:ascii="Arial" w:eastAsia="MS Mincho" w:hAnsi="Arial"/>
                <w:sz w:val="18"/>
              </w:rPr>
            </w:pPr>
          </w:p>
        </w:tc>
        <w:tc>
          <w:tcPr>
            <w:tcW w:w="502" w:type="pct"/>
          </w:tcPr>
          <w:p w14:paraId="22A0BCAB" w14:textId="77777777" w:rsidR="00252311" w:rsidRPr="00A9584A" w:rsidRDefault="00252311" w:rsidP="00AB210E">
            <w:pPr>
              <w:pStyle w:val="TAC"/>
              <w:rPr>
                <w:rFonts w:eastAsia="MS Mincho" w:cs="Arial"/>
              </w:rPr>
            </w:pPr>
            <w:r w:rsidRPr="00BA14F4">
              <w:t>15</w:t>
            </w:r>
          </w:p>
        </w:tc>
        <w:tc>
          <w:tcPr>
            <w:tcW w:w="630" w:type="pct"/>
          </w:tcPr>
          <w:p w14:paraId="0B72AC1D" w14:textId="05EBD4F9" w:rsidR="00252311" w:rsidRPr="00A9584A" w:rsidRDefault="00252311" w:rsidP="00AB210E">
            <w:pPr>
              <w:pStyle w:val="TAC"/>
              <w:rPr>
                <w:rFonts w:eastAsia="MS Mincho"/>
              </w:rPr>
            </w:pPr>
            <w:r w:rsidRPr="00A9584A">
              <w:t>-</w:t>
            </w:r>
            <w:del w:id="58" w:author="Alexander Sayenko" w:date="2025-07-08T10:53:00Z" w16du:dateUtc="2025-07-08T08:53:00Z">
              <w:r w:rsidRPr="00A9584A" w:rsidDel="00597CD8">
                <w:delText>100.0</w:delText>
              </w:r>
            </w:del>
            <w:ins w:id="59" w:author="Alexander Sayenko" w:date="2025-07-08T10:53:00Z" w16du:dateUtc="2025-07-08T08:53:00Z">
              <w:r w:rsidR="00597CD8">
                <w:t>99.5</w:t>
              </w:r>
            </w:ins>
          </w:p>
        </w:tc>
        <w:tc>
          <w:tcPr>
            <w:tcW w:w="630" w:type="pct"/>
          </w:tcPr>
          <w:p w14:paraId="49418CA8" w14:textId="0FED6550" w:rsidR="00252311" w:rsidRPr="00A9584A" w:rsidRDefault="00252311" w:rsidP="00AB210E">
            <w:pPr>
              <w:pStyle w:val="TAC"/>
              <w:rPr>
                <w:rFonts w:eastAsia="MS Mincho"/>
              </w:rPr>
            </w:pPr>
            <w:r w:rsidRPr="00A9584A">
              <w:t>-</w:t>
            </w:r>
            <w:del w:id="60" w:author="Alexander Sayenko" w:date="2025-07-08T10:54:00Z" w16du:dateUtc="2025-07-08T08:54:00Z">
              <w:r w:rsidRPr="00A9584A" w:rsidDel="00597CD8">
                <w:delText>96.8</w:delText>
              </w:r>
            </w:del>
            <w:ins w:id="61" w:author="Alexander Sayenko" w:date="2025-07-08T10:54:00Z" w16du:dateUtc="2025-07-08T08:54:00Z">
              <w:r w:rsidR="00597CD8">
                <w:t>96.3</w:t>
              </w:r>
            </w:ins>
          </w:p>
        </w:tc>
        <w:tc>
          <w:tcPr>
            <w:tcW w:w="776" w:type="pct"/>
          </w:tcPr>
          <w:p w14:paraId="72BDE4BE" w14:textId="284FC283" w:rsidR="00252311" w:rsidRPr="00A9584A" w:rsidRDefault="00252311" w:rsidP="00AB210E">
            <w:pPr>
              <w:pStyle w:val="TAC"/>
              <w:rPr>
                <w:rFonts w:eastAsia="MS Mincho"/>
              </w:rPr>
            </w:pPr>
            <w:r w:rsidRPr="00A9584A">
              <w:t>-</w:t>
            </w:r>
            <w:del w:id="62" w:author="Alexander Sayenko" w:date="2025-07-08T10:54:00Z" w16du:dateUtc="2025-07-08T08:54:00Z">
              <w:r w:rsidRPr="00A9584A" w:rsidDel="00597CD8">
                <w:delText>95.0</w:delText>
              </w:r>
            </w:del>
            <w:ins w:id="63" w:author="Alexander Sayenko" w:date="2025-07-08T10:54:00Z" w16du:dateUtc="2025-07-08T08:54:00Z">
              <w:r w:rsidR="00597CD8">
                <w:t>94.5</w:t>
              </w:r>
            </w:ins>
          </w:p>
        </w:tc>
        <w:tc>
          <w:tcPr>
            <w:tcW w:w="838" w:type="pct"/>
          </w:tcPr>
          <w:p w14:paraId="79FD3372" w14:textId="1D9E0AC2" w:rsidR="00252311" w:rsidRPr="00A9584A" w:rsidRDefault="00252311" w:rsidP="00AB210E">
            <w:pPr>
              <w:pStyle w:val="TAC"/>
              <w:rPr>
                <w:rFonts w:eastAsia="MS Mincho"/>
              </w:rPr>
            </w:pPr>
            <w:r w:rsidRPr="00A9584A">
              <w:t>-</w:t>
            </w:r>
            <w:del w:id="64" w:author="Alexander Sayenko" w:date="2025-07-08T10:54:00Z" w16du:dateUtc="2025-07-08T08:54:00Z">
              <w:r w:rsidRPr="00A9584A" w:rsidDel="00597CD8">
                <w:delText>93.8</w:delText>
              </w:r>
            </w:del>
            <w:ins w:id="65" w:author="Alexander Sayenko" w:date="2025-07-08T10:54:00Z" w16du:dateUtc="2025-07-08T08:54:00Z">
              <w:r w:rsidR="00597CD8">
                <w:t>93.3</w:t>
              </w:r>
            </w:ins>
          </w:p>
        </w:tc>
        <w:tc>
          <w:tcPr>
            <w:tcW w:w="709" w:type="pct"/>
            <w:tcBorders>
              <w:top w:val="single" w:sz="4" w:space="0" w:color="auto"/>
              <w:bottom w:val="nil"/>
            </w:tcBorders>
          </w:tcPr>
          <w:p w14:paraId="01ABA84F" w14:textId="77777777" w:rsidR="00252311" w:rsidRPr="00A9584A" w:rsidRDefault="00252311" w:rsidP="00AB210E">
            <w:pPr>
              <w:keepNext/>
              <w:keepLines/>
              <w:spacing w:after="0"/>
              <w:jc w:val="center"/>
              <w:rPr>
                <w:rFonts w:ascii="Arial" w:eastAsia="MS Mincho" w:hAnsi="Arial"/>
                <w:sz w:val="18"/>
              </w:rPr>
            </w:pPr>
          </w:p>
        </w:tc>
      </w:tr>
      <w:tr w:rsidR="00252311" w:rsidRPr="00A9584A" w14:paraId="4F618D34" w14:textId="77777777" w:rsidTr="00AB210E">
        <w:trPr>
          <w:trHeight w:val="187"/>
          <w:jc w:val="center"/>
        </w:trPr>
        <w:tc>
          <w:tcPr>
            <w:tcW w:w="915" w:type="pct"/>
            <w:tcBorders>
              <w:top w:val="nil"/>
              <w:bottom w:val="nil"/>
            </w:tcBorders>
          </w:tcPr>
          <w:p w14:paraId="7B0091BE" w14:textId="77777777" w:rsidR="00252311" w:rsidRPr="00A9584A" w:rsidRDefault="00252311" w:rsidP="00AB210E">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502" w:type="pct"/>
          </w:tcPr>
          <w:p w14:paraId="5FE41B36" w14:textId="77777777" w:rsidR="00252311" w:rsidRPr="00A9584A" w:rsidRDefault="00252311" w:rsidP="00AB210E">
            <w:pPr>
              <w:keepNext/>
              <w:keepLines/>
              <w:spacing w:after="0"/>
              <w:jc w:val="center"/>
              <w:rPr>
                <w:rFonts w:ascii="Arial" w:eastAsia="MS Mincho" w:hAnsi="Arial" w:cs="Arial"/>
                <w:sz w:val="18"/>
              </w:rPr>
            </w:pPr>
            <w:r w:rsidRPr="00BA14F4">
              <w:t>30</w:t>
            </w:r>
          </w:p>
        </w:tc>
        <w:tc>
          <w:tcPr>
            <w:tcW w:w="630" w:type="pct"/>
          </w:tcPr>
          <w:p w14:paraId="4CF4C3C1" w14:textId="77777777" w:rsidR="00252311" w:rsidRPr="00A9584A" w:rsidRDefault="00252311" w:rsidP="00AB210E">
            <w:pPr>
              <w:keepNext/>
              <w:keepLines/>
              <w:spacing w:after="0"/>
              <w:jc w:val="center"/>
              <w:rPr>
                <w:rFonts w:ascii="Arial" w:eastAsia="MS Mincho" w:hAnsi="Arial"/>
                <w:sz w:val="18"/>
              </w:rPr>
            </w:pPr>
          </w:p>
        </w:tc>
        <w:tc>
          <w:tcPr>
            <w:tcW w:w="630" w:type="pct"/>
          </w:tcPr>
          <w:p w14:paraId="6506947C" w14:textId="528B01A3" w:rsidR="00252311" w:rsidRPr="00A9584A" w:rsidRDefault="00252311" w:rsidP="00AB210E">
            <w:pPr>
              <w:pStyle w:val="TAC"/>
              <w:rPr>
                <w:rFonts w:eastAsia="MS Mincho"/>
              </w:rPr>
            </w:pPr>
            <w:r w:rsidRPr="00A9584A">
              <w:t>-</w:t>
            </w:r>
            <w:del w:id="66" w:author="Alexander Sayenko" w:date="2025-07-08T10:54:00Z" w16du:dateUtc="2025-07-08T08:54:00Z">
              <w:r w:rsidRPr="00A9584A" w:rsidDel="00597CD8">
                <w:delText>97.1</w:delText>
              </w:r>
            </w:del>
            <w:ins w:id="67" w:author="Alexander Sayenko" w:date="2025-07-08T10:54:00Z" w16du:dateUtc="2025-07-08T08:54:00Z">
              <w:r w:rsidR="00597CD8">
                <w:t>96.6</w:t>
              </w:r>
            </w:ins>
          </w:p>
        </w:tc>
        <w:tc>
          <w:tcPr>
            <w:tcW w:w="776" w:type="pct"/>
          </w:tcPr>
          <w:p w14:paraId="487B3CED" w14:textId="11B6F885" w:rsidR="00252311" w:rsidRPr="00A9584A" w:rsidRDefault="00252311" w:rsidP="00AB210E">
            <w:pPr>
              <w:pStyle w:val="TAC"/>
              <w:rPr>
                <w:rFonts w:eastAsia="MS Mincho"/>
              </w:rPr>
            </w:pPr>
            <w:r w:rsidRPr="00A9584A">
              <w:t>-</w:t>
            </w:r>
            <w:del w:id="68" w:author="Alexander Sayenko" w:date="2025-07-08T10:54:00Z" w16du:dateUtc="2025-07-08T08:54:00Z">
              <w:r w:rsidRPr="00A9584A" w:rsidDel="00597CD8">
                <w:delText>95.1</w:delText>
              </w:r>
            </w:del>
            <w:ins w:id="69" w:author="Alexander Sayenko" w:date="2025-07-08T10:54:00Z" w16du:dateUtc="2025-07-08T08:54:00Z">
              <w:r w:rsidR="00597CD8">
                <w:t>94.6</w:t>
              </w:r>
            </w:ins>
          </w:p>
        </w:tc>
        <w:tc>
          <w:tcPr>
            <w:tcW w:w="838" w:type="pct"/>
          </w:tcPr>
          <w:p w14:paraId="3ADD2ECF" w14:textId="2655CAE4" w:rsidR="00252311" w:rsidRPr="00A9584A" w:rsidRDefault="00252311" w:rsidP="00AB210E">
            <w:pPr>
              <w:pStyle w:val="TAC"/>
              <w:rPr>
                <w:rFonts w:eastAsia="MS Mincho"/>
              </w:rPr>
            </w:pPr>
            <w:r w:rsidRPr="00A9584A">
              <w:t>-</w:t>
            </w:r>
            <w:del w:id="70" w:author="Alexander Sayenko" w:date="2025-07-08T10:55:00Z" w16du:dateUtc="2025-07-08T08:55:00Z">
              <w:r w:rsidRPr="00A9584A" w:rsidDel="00597CD8">
                <w:delText>94.0</w:delText>
              </w:r>
            </w:del>
            <w:ins w:id="71" w:author="Alexander Sayenko" w:date="2025-07-08T10:55:00Z" w16du:dateUtc="2025-07-08T08:55:00Z">
              <w:r w:rsidR="00597CD8">
                <w:t>93.5</w:t>
              </w:r>
            </w:ins>
          </w:p>
        </w:tc>
        <w:tc>
          <w:tcPr>
            <w:tcW w:w="709" w:type="pct"/>
            <w:tcBorders>
              <w:top w:val="nil"/>
              <w:bottom w:val="nil"/>
            </w:tcBorders>
          </w:tcPr>
          <w:p w14:paraId="52598574" w14:textId="77777777" w:rsidR="00252311" w:rsidRPr="00A9584A" w:rsidRDefault="00252311" w:rsidP="00AB210E">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252311" w:rsidRPr="00A9584A" w14:paraId="5AB1E7AC" w14:textId="77777777" w:rsidTr="00AB210E">
        <w:trPr>
          <w:trHeight w:val="187"/>
          <w:jc w:val="center"/>
        </w:trPr>
        <w:tc>
          <w:tcPr>
            <w:tcW w:w="915" w:type="pct"/>
            <w:tcBorders>
              <w:top w:val="nil"/>
              <w:bottom w:val="single" w:sz="4" w:space="0" w:color="auto"/>
            </w:tcBorders>
          </w:tcPr>
          <w:p w14:paraId="6C72EA77" w14:textId="77777777" w:rsidR="00252311" w:rsidRPr="00A9584A" w:rsidRDefault="00252311" w:rsidP="00AB210E">
            <w:pPr>
              <w:keepNext/>
              <w:keepLines/>
              <w:spacing w:after="0"/>
              <w:jc w:val="center"/>
              <w:rPr>
                <w:rFonts w:ascii="Arial" w:eastAsia="MS Mincho" w:hAnsi="Arial"/>
                <w:sz w:val="18"/>
              </w:rPr>
            </w:pPr>
          </w:p>
        </w:tc>
        <w:tc>
          <w:tcPr>
            <w:tcW w:w="502" w:type="pct"/>
          </w:tcPr>
          <w:p w14:paraId="0F99CAA0" w14:textId="77777777" w:rsidR="00252311" w:rsidRPr="00A9584A" w:rsidRDefault="00252311" w:rsidP="00AB210E">
            <w:pPr>
              <w:keepNext/>
              <w:keepLines/>
              <w:spacing w:after="0"/>
              <w:jc w:val="center"/>
              <w:rPr>
                <w:rFonts w:ascii="Arial" w:eastAsia="MS Mincho" w:hAnsi="Arial" w:cs="Arial"/>
                <w:sz w:val="18"/>
              </w:rPr>
            </w:pPr>
            <w:r w:rsidRPr="00BA14F4">
              <w:t>60</w:t>
            </w:r>
          </w:p>
        </w:tc>
        <w:tc>
          <w:tcPr>
            <w:tcW w:w="630" w:type="pct"/>
          </w:tcPr>
          <w:p w14:paraId="19FF051D" w14:textId="77777777" w:rsidR="00252311" w:rsidRPr="00A9584A" w:rsidRDefault="00252311" w:rsidP="00AB210E">
            <w:pPr>
              <w:keepNext/>
              <w:keepLines/>
              <w:spacing w:after="0"/>
              <w:jc w:val="center"/>
              <w:rPr>
                <w:rFonts w:ascii="Arial" w:eastAsia="MS Mincho" w:hAnsi="Arial"/>
                <w:sz w:val="18"/>
              </w:rPr>
            </w:pPr>
          </w:p>
        </w:tc>
        <w:tc>
          <w:tcPr>
            <w:tcW w:w="630" w:type="pct"/>
          </w:tcPr>
          <w:p w14:paraId="6773EAB8" w14:textId="534F9657" w:rsidR="00252311" w:rsidRPr="00A9584A" w:rsidRDefault="00252311" w:rsidP="00AB210E">
            <w:pPr>
              <w:pStyle w:val="TAC"/>
              <w:rPr>
                <w:rFonts w:eastAsia="MS Mincho"/>
              </w:rPr>
            </w:pPr>
            <w:r w:rsidRPr="00A9584A">
              <w:rPr>
                <w:rFonts w:hint="eastAsia"/>
              </w:rPr>
              <w:t>-</w:t>
            </w:r>
            <w:del w:id="72" w:author="Alexander Sayenko" w:date="2025-07-08T10:55:00Z" w16du:dateUtc="2025-07-08T08:55:00Z">
              <w:r w:rsidRPr="00A9584A" w:rsidDel="00597CD8">
                <w:rPr>
                  <w:rFonts w:hint="eastAsia"/>
                </w:rPr>
                <w:delText>97.5</w:delText>
              </w:r>
            </w:del>
            <w:ins w:id="73" w:author="Alexander Sayenko" w:date="2025-07-08T10:55:00Z" w16du:dateUtc="2025-07-08T08:55:00Z">
              <w:r w:rsidR="00597CD8">
                <w:t>97</w:t>
              </w:r>
            </w:ins>
          </w:p>
        </w:tc>
        <w:tc>
          <w:tcPr>
            <w:tcW w:w="776" w:type="pct"/>
          </w:tcPr>
          <w:p w14:paraId="65009618" w14:textId="552C4B95" w:rsidR="00252311" w:rsidRPr="00A9584A" w:rsidRDefault="00252311" w:rsidP="00AB210E">
            <w:pPr>
              <w:pStyle w:val="TAC"/>
              <w:rPr>
                <w:rFonts w:eastAsia="MS Mincho"/>
              </w:rPr>
            </w:pPr>
            <w:r w:rsidRPr="00A9584A">
              <w:t>-</w:t>
            </w:r>
            <w:del w:id="74" w:author="Alexander Sayenko" w:date="2025-07-08T10:55:00Z" w16du:dateUtc="2025-07-08T08:55:00Z">
              <w:r w:rsidRPr="00A9584A" w:rsidDel="00597CD8">
                <w:delText>95.4</w:delText>
              </w:r>
            </w:del>
            <w:ins w:id="75" w:author="Alexander Sayenko" w:date="2025-07-08T10:55:00Z" w16du:dateUtc="2025-07-08T08:55:00Z">
              <w:r w:rsidR="00597CD8">
                <w:t>94.9</w:t>
              </w:r>
            </w:ins>
          </w:p>
        </w:tc>
        <w:tc>
          <w:tcPr>
            <w:tcW w:w="838" w:type="pct"/>
          </w:tcPr>
          <w:p w14:paraId="628AFD38" w14:textId="54B1A07D" w:rsidR="00252311" w:rsidRPr="00A9584A" w:rsidRDefault="00252311" w:rsidP="00AB210E">
            <w:pPr>
              <w:pStyle w:val="TAC"/>
              <w:rPr>
                <w:rFonts w:eastAsia="MS Mincho"/>
              </w:rPr>
            </w:pPr>
            <w:r w:rsidRPr="00A9584A">
              <w:t>-</w:t>
            </w:r>
            <w:del w:id="76" w:author="Alexander Sayenko" w:date="2025-07-08T10:55:00Z" w16du:dateUtc="2025-07-08T08:55:00Z">
              <w:r w:rsidRPr="00A9584A" w:rsidDel="00597CD8">
                <w:delText>94.2</w:delText>
              </w:r>
            </w:del>
            <w:ins w:id="77" w:author="Alexander Sayenko" w:date="2025-07-08T10:55:00Z" w16du:dateUtc="2025-07-08T08:55:00Z">
              <w:r w:rsidR="00597CD8">
                <w:t>93.7</w:t>
              </w:r>
            </w:ins>
          </w:p>
        </w:tc>
        <w:tc>
          <w:tcPr>
            <w:tcW w:w="709" w:type="pct"/>
            <w:tcBorders>
              <w:top w:val="nil"/>
              <w:bottom w:val="single" w:sz="4" w:space="0" w:color="auto"/>
            </w:tcBorders>
          </w:tcPr>
          <w:p w14:paraId="092139C5" w14:textId="77777777" w:rsidR="00252311" w:rsidRPr="00A9584A" w:rsidRDefault="00252311" w:rsidP="00AB210E">
            <w:pPr>
              <w:keepNext/>
              <w:keepLines/>
              <w:spacing w:after="0"/>
              <w:jc w:val="center"/>
              <w:rPr>
                <w:rFonts w:ascii="Arial" w:eastAsia="MS Mincho" w:hAnsi="Arial"/>
                <w:sz w:val="18"/>
              </w:rPr>
            </w:pPr>
          </w:p>
        </w:tc>
      </w:tr>
    </w:tbl>
    <w:p w14:paraId="761198A8" w14:textId="77777777" w:rsidR="00252311" w:rsidRDefault="00252311" w:rsidP="00252311"/>
    <w:p w14:paraId="1C1A69CF" w14:textId="77777777" w:rsidR="00252311" w:rsidRDefault="00252311" w:rsidP="00252311">
      <w:pPr>
        <w:pStyle w:val="TH"/>
      </w:pPr>
      <w:r w:rsidRPr="00A9584A">
        <w:lastRenderedPageBreak/>
        <w:t>Table 7.4.3.</w:t>
      </w:r>
      <w:r>
        <w:t>2.</w:t>
      </w:r>
      <w:r w:rsidRPr="00A9584A">
        <w:t>2-</w:t>
      </w:r>
      <w:r>
        <w:t>2</w:t>
      </w:r>
      <w:r w:rsidRPr="00A9584A">
        <w:t xml:space="preserve">: </w:t>
      </w:r>
      <w:r w:rsidRPr="00BA11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252311" w:rsidRPr="00A9584A" w14:paraId="5DD69050" w14:textId="77777777" w:rsidTr="00AB210E">
        <w:trPr>
          <w:trHeight w:val="187"/>
          <w:tblHeader/>
          <w:jc w:val="center"/>
        </w:trPr>
        <w:tc>
          <w:tcPr>
            <w:tcW w:w="5000" w:type="pct"/>
            <w:gridSpan w:val="7"/>
            <w:tcBorders>
              <w:bottom w:val="single" w:sz="4" w:space="0" w:color="auto"/>
            </w:tcBorders>
          </w:tcPr>
          <w:p w14:paraId="3C59D895"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252311" w:rsidRPr="00A9584A" w14:paraId="67DD4D53" w14:textId="77777777" w:rsidTr="00AB210E">
        <w:trPr>
          <w:trHeight w:val="187"/>
          <w:tblHeader/>
          <w:jc w:val="center"/>
        </w:trPr>
        <w:tc>
          <w:tcPr>
            <w:tcW w:w="915" w:type="pct"/>
            <w:tcBorders>
              <w:bottom w:val="single" w:sz="4" w:space="0" w:color="auto"/>
            </w:tcBorders>
            <w:vAlign w:val="center"/>
          </w:tcPr>
          <w:p w14:paraId="0B6B3225" w14:textId="77777777" w:rsidR="00252311" w:rsidRPr="00A9584A" w:rsidRDefault="00252311" w:rsidP="00AB210E">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2A6F6A31"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vAlign w:val="center"/>
          </w:tcPr>
          <w:p w14:paraId="0F49AED9"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5</w:t>
            </w:r>
          </w:p>
          <w:p w14:paraId="18C57488"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vAlign w:val="center"/>
          </w:tcPr>
          <w:p w14:paraId="6A1433A3"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10</w:t>
            </w:r>
          </w:p>
          <w:p w14:paraId="240DD0D4"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vAlign w:val="center"/>
          </w:tcPr>
          <w:p w14:paraId="41111BF9"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15</w:t>
            </w:r>
          </w:p>
          <w:p w14:paraId="486AF9D2"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vAlign w:val="center"/>
          </w:tcPr>
          <w:p w14:paraId="4AFEC96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20</w:t>
            </w:r>
          </w:p>
          <w:p w14:paraId="2B804AC8"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vAlign w:val="center"/>
          </w:tcPr>
          <w:p w14:paraId="73C1AB80" w14:textId="77777777" w:rsidR="00252311" w:rsidRPr="00A9584A" w:rsidRDefault="00252311" w:rsidP="00AB210E">
            <w:pPr>
              <w:keepNext/>
              <w:keepLines/>
              <w:spacing w:after="0"/>
              <w:jc w:val="center"/>
              <w:rPr>
                <w:rFonts w:ascii="Arial" w:eastAsia="MS Mincho" w:hAnsi="Arial"/>
                <w:b/>
                <w:sz w:val="18"/>
              </w:rPr>
            </w:pPr>
            <w:r w:rsidRPr="00A9584A">
              <w:rPr>
                <w:rFonts w:ascii="Arial" w:eastAsia="MS Mincho" w:hAnsi="Arial"/>
                <w:b/>
                <w:sz w:val="18"/>
              </w:rPr>
              <w:t>Duplex Mode</w:t>
            </w:r>
          </w:p>
        </w:tc>
      </w:tr>
      <w:tr w:rsidR="00252311" w:rsidRPr="00A9584A" w14:paraId="4F8C05A3" w14:textId="77777777" w:rsidTr="00AB210E">
        <w:trPr>
          <w:trHeight w:val="187"/>
          <w:jc w:val="center"/>
        </w:trPr>
        <w:tc>
          <w:tcPr>
            <w:tcW w:w="915" w:type="pct"/>
            <w:tcBorders>
              <w:bottom w:val="nil"/>
            </w:tcBorders>
          </w:tcPr>
          <w:p w14:paraId="2FEC64B6" w14:textId="77777777" w:rsidR="00252311" w:rsidRPr="00A9584A" w:rsidRDefault="00252311" w:rsidP="00AB210E">
            <w:pPr>
              <w:keepNext/>
              <w:keepLines/>
              <w:spacing w:after="0"/>
              <w:jc w:val="center"/>
              <w:rPr>
                <w:rFonts w:ascii="Arial" w:eastAsia="MS Mincho" w:hAnsi="Arial"/>
                <w:sz w:val="18"/>
              </w:rPr>
            </w:pPr>
          </w:p>
        </w:tc>
        <w:tc>
          <w:tcPr>
            <w:tcW w:w="502" w:type="pct"/>
          </w:tcPr>
          <w:p w14:paraId="1AE061C0"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tcPr>
          <w:p w14:paraId="2D12CF1A"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25</w:t>
            </w:r>
          </w:p>
        </w:tc>
        <w:tc>
          <w:tcPr>
            <w:tcW w:w="630" w:type="pct"/>
          </w:tcPr>
          <w:p w14:paraId="459FF5CE"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50</w:t>
            </w:r>
          </w:p>
        </w:tc>
        <w:tc>
          <w:tcPr>
            <w:tcW w:w="776" w:type="pct"/>
          </w:tcPr>
          <w:p w14:paraId="24A5C61D"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75</w:t>
            </w:r>
          </w:p>
        </w:tc>
        <w:tc>
          <w:tcPr>
            <w:tcW w:w="838" w:type="pct"/>
          </w:tcPr>
          <w:p w14:paraId="06AE1E0E"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100</w:t>
            </w:r>
          </w:p>
        </w:tc>
        <w:tc>
          <w:tcPr>
            <w:tcW w:w="709" w:type="pct"/>
            <w:tcBorders>
              <w:bottom w:val="nil"/>
            </w:tcBorders>
          </w:tcPr>
          <w:p w14:paraId="60C3B88E" w14:textId="77777777" w:rsidR="00252311" w:rsidRPr="00A9584A" w:rsidRDefault="00252311" w:rsidP="00AB210E">
            <w:pPr>
              <w:keepNext/>
              <w:keepLines/>
              <w:spacing w:after="0"/>
              <w:jc w:val="center"/>
              <w:rPr>
                <w:rFonts w:ascii="Arial" w:eastAsia="MS Mincho" w:hAnsi="Arial"/>
                <w:sz w:val="18"/>
              </w:rPr>
            </w:pPr>
          </w:p>
        </w:tc>
      </w:tr>
      <w:tr w:rsidR="00252311" w:rsidRPr="00A9584A" w14:paraId="7C91EB18" w14:textId="77777777" w:rsidTr="00AB210E">
        <w:trPr>
          <w:trHeight w:val="187"/>
          <w:jc w:val="center"/>
        </w:trPr>
        <w:tc>
          <w:tcPr>
            <w:tcW w:w="915" w:type="pct"/>
            <w:tcBorders>
              <w:top w:val="nil"/>
              <w:bottom w:val="nil"/>
            </w:tcBorders>
          </w:tcPr>
          <w:p w14:paraId="49C12730"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120948A3"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tcPr>
          <w:p w14:paraId="093453C9" w14:textId="77777777" w:rsidR="00252311" w:rsidRPr="00A9584A" w:rsidRDefault="00252311" w:rsidP="00AB210E">
            <w:pPr>
              <w:keepNext/>
              <w:keepLines/>
              <w:spacing w:after="0"/>
              <w:jc w:val="center"/>
              <w:rPr>
                <w:rFonts w:ascii="Arial" w:eastAsia="MS Mincho" w:hAnsi="Arial"/>
                <w:sz w:val="18"/>
              </w:rPr>
            </w:pPr>
          </w:p>
        </w:tc>
        <w:tc>
          <w:tcPr>
            <w:tcW w:w="630" w:type="pct"/>
          </w:tcPr>
          <w:p w14:paraId="377EECD5"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24</w:t>
            </w:r>
          </w:p>
        </w:tc>
        <w:tc>
          <w:tcPr>
            <w:tcW w:w="776" w:type="pct"/>
          </w:tcPr>
          <w:p w14:paraId="1B5084AB"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36</w:t>
            </w:r>
          </w:p>
        </w:tc>
        <w:tc>
          <w:tcPr>
            <w:tcW w:w="838" w:type="pct"/>
          </w:tcPr>
          <w:p w14:paraId="7AFE4D10"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50</w:t>
            </w:r>
          </w:p>
        </w:tc>
        <w:tc>
          <w:tcPr>
            <w:tcW w:w="709" w:type="pct"/>
            <w:tcBorders>
              <w:top w:val="nil"/>
              <w:bottom w:val="nil"/>
            </w:tcBorders>
          </w:tcPr>
          <w:p w14:paraId="08DF60D1" w14:textId="77777777" w:rsidR="00252311" w:rsidRPr="00A9584A" w:rsidRDefault="00252311" w:rsidP="00AB210E">
            <w:pPr>
              <w:keepNext/>
              <w:keepLines/>
              <w:spacing w:after="0"/>
              <w:jc w:val="center"/>
              <w:rPr>
                <w:rFonts w:ascii="Arial" w:eastAsia="MS Mincho" w:hAnsi="Arial"/>
                <w:sz w:val="18"/>
              </w:rPr>
            </w:pPr>
            <w:r w:rsidRPr="00A9584A">
              <w:rPr>
                <w:rFonts w:ascii="Arial" w:eastAsia="MS Mincho" w:hAnsi="Arial"/>
                <w:sz w:val="18"/>
              </w:rPr>
              <w:t>FDD</w:t>
            </w:r>
          </w:p>
        </w:tc>
      </w:tr>
      <w:tr w:rsidR="00252311" w:rsidRPr="00A9584A" w14:paraId="54BE2AD6" w14:textId="77777777" w:rsidTr="00AB210E">
        <w:trPr>
          <w:trHeight w:val="187"/>
          <w:jc w:val="center"/>
        </w:trPr>
        <w:tc>
          <w:tcPr>
            <w:tcW w:w="915" w:type="pct"/>
            <w:tcBorders>
              <w:top w:val="nil"/>
              <w:bottom w:val="single" w:sz="4" w:space="0" w:color="auto"/>
            </w:tcBorders>
          </w:tcPr>
          <w:p w14:paraId="04F4E844" w14:textId="77777777" w:rsidR="00252311" w:rsidRPr="00A9584A" w:rsidRDefault="00252311" w:rsidP="00AB210E">
            <w:pPr>
              <w:keepNext/>
              <w:keepLines/>
              <w:spacing w:after="0"/>
              <w:jc w:val="center"/>
              <w:rPr>
                <w:rFonts w:ascii="Arial" w:eastAsia="MS Mincho" w:hAnsi="Arial"/>
                <w:sz w:val="18"/>
              </w:rPr>
            </w:pPr>
          </w:p>
        </w:tc>
        <w:tc>
          <w:tcPr>
            <w:tcW w:w="502" w:type="pct"/>
          </w:tcPr>
          <w:p w14:paraId="427F256F" w14:textId="77777777" w:rsidR="00252311" w:rsidRPr="00A9584A" w:rsidRDefault="00252311" w:rsidP="00AB210E">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tcPr>
          <w:p w14:paraId="22CBFE06" w14:textId="77777777" w:rsidR="00252311" w:rsidRPr="00A9584A" w:rsidRDefault="00252311" w:rsidP="00AB210E">
            <w:pPr>
              <w:keepNext/>
              <w:keepLines/>
              <w:spacing w:after="0"/>
              <w:jc w:val="center"/>
              <w:rPr>
                <w:rFonts w:ascii="Arial" w:eastAsia="MS Mincho" w:hAnsi="Arial"/>
                <w:sz w:val="18"/>
              </w:rPr>
            </w:pPr>
          </w:p>
        </w:tc>
        <w:tc>
          <w:tcPr>
            <w:tcW w:w="630" w:type="pct"/>
          </w:tcPr>
          <w:p w14:paraId="06DCF8D6"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10</w:t>
            </w:r>
          </w:p>
        </w:tc>
        <w:tc>
          <w:tcPr>
            <w:tcW w:w="776" w:type="pct"/>
          </w:tcPr>
          <w:p w14:paraId="6642D63F"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18</w:t>
            </w:r>
          </w:p>
        </w:tc>
        <w:tc>
          <w:tcPr>
            <w:tcW w:w="838" w:type="pct"/>
          </w:tcPr>
          <w:p w14:paraId="2D222B0B" w14:textId="77777777" w:rsidR="00252311" w:rsidRPr="00A9584A" w:rsidRDefault="00252311" w:rsidP="00AB210E">
            <w:pPr>
              <w:keepNext/>
              <w:keepLines/>
              <w:spacing w:after="0"/>
              <w:jc w:val="center"/>
              <w:rPr>
                <w:rFonts w:ascii="Arial" w:eastAsia="MS Mincho" w:hAnsi="Arial"/>
                <w:sz w:val="18"/>
              </w:rPr>
            </w:pPr>
            <w:r>
              <w:rPr>
                <w:rFonts w:ascii="Arial" w:eastAsia="MS Mincho" w:hAnsi="Arial"/>
                <w:sz w:val="18"/>
              </w:rPr>
              <w:t>24</w:t>
            </w:r>
          </w:p>
        </w:tc>
        <w:tc>
          <w:tcPr>
            <w:tcW w:w="709" w:type="pct"/>
            <w:tcBorders>
              <w:top w:val="nil"/>
              <w:bottom w:val="single" w:sz="4" w:space="0" w:color="auto"/>
            </w:tcBorders>
          </w:tcPr>
          <w:p w14:paraId="12DA1E04" w14:textId="77777777" w:rsidR="00252311" w:rsidRPr="00A9584A" w:rsidRDefault="00252311" w:rsidP="00AB210E">
            <w:pPr>
              <w:keepNext/>
              <w:keepLines/>
              <w:spacing w:after="0"/>
              <w:jc w:val="center"/>
              <w:rPr>
                <w:rFonts w:ascii="Arial" w:eastAsia="MS Mincho" w:hAnsi="Arial"/>
                <w:sz w:val="18"/>
              </w:rPr>
            </w:pPr>
          </w:p>
        </w:tc>
      </w:tr>
      <w:tr w:rsidR="00252311" w:rsidRPr="00A9584A" w14:paraId="743189CE" w14:textId="77777777" w:rsidTr="00AB210E">
        <w:trPr>
          <w:trHeight w:val="187"/>
          <w:jc w:val="center"/>
        </w:trPr>
        <w:tc>
          <w:tcPr>
            <w:tcW w:w="915" w:type="pct"/>
            <w:tcBorders>
              <w:top w:val="single" w:sz="4" w:space="0" w:color="auto"/>
              <w:bottom w:val="nil"/>
            </w:tcBorders>
          </w:tcPr>
          <w:p w14:paraId="1E7E341A" w14:textId="77777777" w:rsidR="00252311" w:rsidRPr="00A9584A" w:rsidRDefault="00252311" w:rsidP="00AB210E">
            <w:pPr>
              <w:keepNext/>
              <w:keepLines/>
              <w:spacing w:after="0"/>
              <w:jc w:val="center"/>
              <w:rPr>
                <w:rFonts w:ascii="Arial" w:eastAsia="MS Mincho" w:hAnsi="Arial"/>
                <w:sz w:val="18"/>
              </w:rPr>
            </w:pPr>
          </w:p>
        </w:tc>
        <w:tc>
          <w:tcPr>
            <w:tcW w:w="502" w:type="pct"/>
          </w:tcPr>
          <w:p w14:paraId="6AA1938C" w14:textId="77777777" w:rsidR="00252311" w:rsidRPr="00A9584A" w:rsidRDefault="00252311" w:rsidP="00AB210E">
            <w:pPr>
              <w:keepNext/>
              <w:keepLines/>
              <w:spacing w:after="0"/>
              <w:jc w:val="center"/>
              <w:rPr>
                <w:rFonts w:ascii="Arial" w:eastAsia="MS Mincho" w:hAnsi="Arial" w:cs="Arial"/>
                <w:sz w:val="18"/>
              </w:rPr>
            </w:pPr>
            <w:r w:rsidRPr="005722DA">
              <w:t>15</w:t>
            </w:r>
          </w:p>
        </w:tc>
        <w:tc>
          <w:tcPr>
            <w:tcW w:w="630" w:type="pct"/>
          </w:tcPr>
          <w:p w14:paraId="53A65459" w14:textId="77777777" w:rsidR="00252311" w:rsidRPr="00A9584A" w:rsidRDefault="00252311" w:rsidP="00AB210E">
            <w:pPr>
              <w:keepNext/>
              <w:keepLines/>
              <w:spacing w:after="0"/>
              <w:jc w:val="center"/>
              <w:rPr>
                <w:rFonts w:ascii="Arial" w:eastAsia="MS Mincho" w:hAnsi="Arial"/>
                <w:sz w:val="18"/>
              </w:rPr>
            </w:pPr>
            <w:r w:rsidRPr="005722DA">
              <w:t>25</w:t>
            </w:r>
          </w:p>
        </w:tc>
        <w:tc>
          <w:tcPr>
            <w:tcW w:w="630" w:type="pct"/>
          </w:tcPr>
          <w:p w14:paraId="2EFEC927" w14:textId="77777777" w:rsidR="00252311" w:rsidRDefault="00252311" w:rsidP="00AB210E">
            <w:pPr>
              <w:keepNext/>
              <w:keepLines/>
              <w:spacing w:after="0"/>
              <w:jc w:val="center"/>
              <w:rPr>
                <w:rFonts w:ascii="Arial" w:eastAsia="MS Mincho" w:hAnsi="Arial"/>
                <w:sz w:val="18"/>
              </w:rPr>
            </w:pPr>
            <w:r w:rsidRPr="005722DA">
              <w:t>50</w:t>
            </w:r>
          </w:p>
        </w:tc>
        <w:tc>
          <w:tcPr>
            <w:tcW w:w="776" w:type="pct"/>
          </w:tcPr>
          <w:p w14:paraId="7F77A971" w14:textId="77777777" w:rsidR="00252311" w:rsidRDefault="00252311" w:rsidP="00AB210E">
            <w:pPr>
              <w:keepNext/>
              <w:keepLines/>
              <w:spacing w:after="0"/>
              <w:jc w:val="center"/>
              <w:rPr>
                <w:rFonts w:ascii="Arial" w:eastAsia="MS Mincho" w:hAnsi="Arial"/>
                <w:sz w:val="18"/>
              </w:rPr>
            </w:pPr>
            <w:r w:rsidRPr="005722DA">
              <w:t>75</w:t>
            </w:r>
          </w:p>
        </w:tc>
        <w:tc>
          <w:tcPr>
            <w:tcW w:w="838" w:type="pct"/>
          </w:tcPr>
          <w:p w14:paraId="2CAC50CF" w14:textId="77777777" w:rsidR="00252311" w:rsidRDefault="00252311" w:rsidP="00AB210E">
            <w:pPr>
              <w:keepNext/>
              <w:keepLines/>
              <w:spacing w:after="0"/>
              <w:jc w:val="center"/>
              <w:rPr>
                <w:rFonts w:ascii="Arial" w:eastAsia="MS Mincho" w:hAnsi="Arial"/>
                <w:sz w:val="18"/>
              </w:rPr>
            </w:pPr>
            <w:r w:rsidRPr="005722DA">
              <w:t>100</w:t>
            </w:r>
          </w:p>
        </w:tc>
        <w:tc>
          <w:tcPr>
            <w:tcW w:w="709" w:type="pct"/>
            <w:tcBorders>
              <w:top w:val="single" w:sz="4" w:space="0" w:color="auto"/>
              <w:bottom w:val="nil"/>
            </w:tcBorders>
          </w:tcPr>
          <w:p w14:paraId="69A4D94F" w14:textId="77777777" w:rsidR="00252311" w:rsidRPr="00A9584A" w:rsidRDefault="00252311" w:rsidP="00AB210E">
            <w:pPr>
              <w:keepNext/>
              <w:keepLines/>
              <w:spacing w:after="0"/>
              <w:jc w:val="center"/>
              <w:rPr>
                <w:rFonts w:ascii="Arial" w:eastAsia="MS Mincho" w:hAnsi="Arial"/>
                <w:sz w:val="18"/>
              </w:rPr>
            </w:pPr>
          </w:p>
        </w:tc>
      </w:tr>
      <w:tr w:rsidR="00252311" w:rsidRPr="00A9584A" w14:paraId="491E4918" w14:textId="77777777" w:rsidTr="00AB210E">
        <w:trPr>
          <w:trHeight w:val="187"/>
          <w:jc w:val="center"/>
        </w:trPr>
        <w:tc>
          <w:tcPr>
            <w:tcW w:w="915" w:type="pct"/>
            <w:tcBorders>
              <w:top w:val="nil"/>
              <w:bottom w:val="nil"/>
            </w:tcBorders>
          </w:tcPr>
          <w:p w14:paraId="2B80A96F" w14:textId="77777777" w:rsidR="00252311" w:rsidRPr="00A9584A" w:rsidRDefault="00252311" w:rsidP="00AB210E">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14:paraId="01F0DC12" w14:textId="77777777" w:rsidR="00252311" w:rsidRPr="005722DA" w:rsidRDefault="00252311" w:rsidP="00AB210E">
            <w:pPr>
              <w:keepNext/>
              <w:keepLines/>
              <w:spacing w:after="0"/>
              <w:jc w:val="center"/>
            </w:pPr>
            <w:r w:rsidRPr="005722DA">
              <w:t>30</w:t>
            </w:r>
          </w:p>
        </w:tc>
        <w:tc>
          <w:tcPr>
            <w:tcW w:w="630" w:type="pct"/>
          </w:tcPr>
          <w:p w14:paraId="103762BA" w14:textId="77777777" w:rsidR="00252311" w:rsidRPr="005722DA" w:rsidRDefault="00252311" w:rsidP="00AB210E">
            <w:pPr>
              <w:keepNext/>
              <w:keepLines/>
              <w:spacing w:after="0"/>
              <w:jc w:val="center"/>
            </w:pPr>
          </w:p>
        </w:tc>
        <w:tc>
          <w:tcPr>
            <w:tcW w:w="630" w:type="pct"/>
          </w:tcPr>
          <w:p w14:paraId="37D3384A" w14:textId="77777777" w:rsidR="00252311" w:rsidRPr="005722DA" w:rsidRDefault="00252311" w:rsidP="00AB210E">
            <w:pPr>
              <w:keepNext/>
              <w:keepLines/>
              <w:spacing w:after="0"/>
              <w:jc w:val="center"/>
            </w:pPr>
            <w:r w:rsidRPr="005722DA">
              <w:t>24</w:t>
            </w:r>
          </w:p>
        </w:tc>
        <w:tc>
          <w:tcPr>
            <w:tcW w:w="776" w:type="pct"/>
          </w:tcPr>
          <w:p w14:paraId="3D233AA3" w14:textId="77777777" w:rsidR="00252311" w:rsidRPr="005722DA" w:rsidRDefault="00252311" w:rsidP="00AB210E">
            <w:pPr>
              <w:keepNext/>
              <w:keepLines/>
              <w:spacing w:after="0"/>
              <w:jc w:val="center"/>
            </w:pPr>
            <w:r w:rsidRPr="005722DA">
              <w:t>36</w:t>
            </w:r>
          </w:p>
        </w:tc>
        <w:tc>
          <w:tcPr>
            <w:tcW w:w="838" w:type="pct"/>
          </w:tcPr>
          <w:p w14:paraId="0B8D4B32" w14:textId="77777777" w:rsidR="00252311" w:rsidRPr="005722DA" w:rsidRDefault="00252311" w:rsidP="00AB210E">
            <w:pPr>
              <w:keepNext/>
              <w:keepLines/>
              <w:spacing w:after="0"/>
              <w:jc w:val="center"/>
            </w:pPr>
            <w:r w:rsidRPr="005722DA">
              <w:t>50</w:t>
            </w:r>
          </w:p>
        </w:tc>
        <w:tc>
          <w:tcPr>
            <w:tcW w:w="709" w:type="pct"/>
            <w:tcBorders>
              <w:top w:val="nil"/>
              <w:bottom w:val="nil"/>
            </w:tcBorders>
          </w:tcPr>
          <w:p w14:paraId="468A77AF" w14:textId="77777777" w:rsidR="00252311" w:rsidRPr="00A9584A" w:rsidRDefault="00252311" w:rsidP="00AB210E">
            <w:pPr>
              <w:keepNext/>
              <w:keepLines/>
              <w:spacing w:after="0"/>
              <w:jc w:val="center"/>
              <w:rPr>
                <w:rFonts w:ascii="Arial" w:eastAsia="MS Mincho" w:hAnsi="Arial"/>
                <w:sz w:val="18"/>
              </w:rPr>
            </w:pPr>
            <w:r w:rsidRPr="00FF79E2">
              <w:rPr>
                <w:rFonts w:ascii="Arial" w:eastAsia="MS Mincho" w:hAnsi="Arial"/>
                <w:sz w:val="18"/>
              </w:rPr>
              <w:t>FDD</w:t>
            </w:r>
          </w:p>
        </w:tc>
      </w:tr>
      <w:tr w:rsidR="00252311" w:rsidRPr="00A9584A" w14:paraId="5359C972" w14:textId="77777777" w:rsidTr="00AB210E">
        <w:trPr>
          <w:trHeight w:val="187"/>
          <w:jc w:val="center"/>
        </w:trPr>
        <w:tc>
          <w:tcPr>
            <w:tcW w:w="915" w:type="pct"/>
            <w:tcBorders>
              <w:top w:val="nil"/>
              <w:bottom w:val="single" w:sz="4" w:space="0" w:color="auto"/>
            </w:tcBorders>
          </w:tcPr>
          <w:p w14:paraId="29E6F35D" w14:textId="77777777" w:rsidR="00252311" w:rsidRPr="00FF79E2" w:rsidRDefault="00252311" w:rsidP="00AB210E">
            <w:pPr>
              <w:keepNext/>
              <w:keepLines/>
              <w:spacing w:after="0"/>
              <w:jc w:val="center"/>
              <w:rPr>
                <w:rFonts w:ascii="Arial" w:eastAsia="MS Mincho" w:hAnsi="Arial"/>
                <w:sz w:val="18"/>
              </w:rPr>
            </w:pPr>
          </w:p>
        </w:tc>
        <w:tc>
          <w:tcPr>
            <w:tcW w:w="502" w:type="pct"/>
          </w:tcPr>
          <w:p w14:paraId="1C1301DE" w14:textId="77777777" w:rsidR="00252311" w:rsidRPr="005722DA" w:rsidRDefault="00252311" w:rsidP="00AB210E">
            <w:pPr>
              <w:keepNext/>
              <w:keepLines/>
              <w:spacing w:after="0"/>
              <w:jc w:val="center"/>
            </w:pPr>
            <w:r w:rsidRPr="005722DA">
              <w:t>60</w:t>
            </w:r>
          </w:p>
        </w:tc>
        <w:tc>
          <w:tcPr>
            <w:tcW w:w="630" w:type="pct"/>
          </w:tcPr>
          <w:p w14:paraId="203B5547" w14:textId="77777777" w:rsidR="00252311" w:rsidRPr="005722DA" w:rsidRDefault="00252311" w:rsidP="00AB210E">
            <w:pPr>
              <w:keepNext/>
              <w:keepLines/>
              <w:spacing w:after="0"/>
              <w:jc w:val="center"/>
            </w:pPr>
          </w:p>
        </w:tc>
        <w:tc>
          <w:tcPr>
            <w:tcW w:w="630" w:type="pct"/>
          </w:tcPr>
          <w:p w14:paraId="1F433E0A" w14:textId="77777777" w:rsidR="00252311" w:rsidRPr="005722DA" w:rsidRDefault="00252311" w:rsidP="00AB210E">
            <w:pPr>
              <w:keepNext/>
              <w:keepLines/>
              <w:spacing w:after="0"/>
              <w:jc w:val="center"/>
            </w:pPr>
            <w:r w:rsidRPr="005722DA">
              <w:t>10</w:t>
            </w:r>
          </w:p>
        </w:tc>
        <w:tc>
          <w:tcPr>
            <w:tcW w:w="776" w:type="pct"/>
          </w:tcPr>
          <w:p w14:paraId="71AFD6C7" w14:textId="77777777" w:rsidR="00252311" w:rsidRPr="005722DA" w:rsidRDefault="00252311" w:rsidP="00AB210E">
            <w:pPr>
              <w:keepNext/>
              <w:keepLines/>
              <w:spacing w:after="0"/>
              <w:jc w:val="center"/>
            </w:pPr>
            <w:r w:rsidRPr="005722DA">
              <w:t>18</w:t>
            </w:r>
          </w:p>
        </w:tc>
        <w:tc>
          <w:tcPr>
            <w:tcW w:w="838" w:type="pct"/>
          </w:tcPr>
          <w:p w14:paraId="01CF85A3" w14:textId="77777777" w:rsidR="00252311" w:rsidRPr="005722DA" w:rsidRDefault="00252311" w:rsidP="00AB210E">
            <w:pPr>
              <w:keepNext/>
              <w:keepLines/>
              <w:spacing w:after="0"/>
              <w:jc w:val="center"/>
            </w:pPr>
            <w:r w:rsidRPr="005722DA">
              <w:t>24</w:t>
            </w:r>
          </w:p>
        </w:tc>
        <w:tc>
          <w:tcPr>
            <w:tcW w:w="709" w:type="pct"/>
            <w:tcBorders>
              <w:top w:val="nil"/>
              <w:bottom w:val="single" w:sz="4" w:space="0" w:color="auto"/>
            </w:tcBorders>
          </w:tcPr>
          <w:p w14:paraId="11465C90" w14:textId="77777777" w:rsidR="00252311" w:rsidRPr="00FF79E2" w:rsidRDefault="00252311" w:rsidP="00AB210E">
            <w:pPr>
              <w:keepNext/>
              <w:keepLines/>
              <w:spacing w:after="0"/>
              <w:jc w:val="center"/>
              <w:rPr>
                <w:rFonts w:ascii="Arial" w:eastAsia="MS Mincho" w:hAnsi="Arial"/>
                <w:sz w:val="18"/>
              </w:rPr>
            </w:pPr>
          </w:p>
        </w:tc>
      </w:tr>
    </w:tbl>
    <w:p w14:paraId="3691EFAF" w14:textId="77777777" w:rsidR="00252311" w:rsidRDefault="00252311" w:rsidP="00252311"/>
    <w:p w14:paraId="68C9CD36" w14:textId="77777777" w:rsidR="001E41F3" w:rsidRDefault="001E41F3">
      <w:pPr>
        <w:rPr>
          <w:noProof/>
        </w:rPr>
      </w:pPr>
    </w:p>
    <w:sectPr w:rsidR="001E41F3"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2954B" w14:textId="77777777" w:rsidR="00234024" w:rsidRDefault="00234024">
      <w:r>
        <w:separator/>
      </w:r>
    </w:p>
  </w:endnote>
  <w:endnote w:type="continuationSeparator" w:id="0">
    <w:p w14:paraId="5A9DC9A3" w14:textId="77777777" w:rsidR="00234024" w:rsidRDefault="0023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6682D" w14:textId="77777777" w:rsidR="00234024" w:rsidRDefault="00234024">
      <w:r>
        <w:separator/>
      </w:r>
    </w:p>
  </w:footnote>
  <w:footnote w:type="continuationSeparator" w:id="0">
    <w:p w14:paraId="4523A91D" w14:textId="77777777" w:rsidR="00234024" w:rsidRDefault="00234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B1"/>
    <w:rsid w:val="00022E4A"/>
    <w:rsid w:val="00070E09"/>
    <w:rsid w:val="000A6394"/>
    <w:rsid w:val="000B7FED"/>
    <w:rsid w:val="000C038A"/>
    <w:rsid w:val="000C6598"/>
    <w:rsid w:val="000D44B3"/>
    <w:rsid w:val="001356BE"/>
    <w:rsid w:val="00145D43"/>
    <w:rsid w:val="00192C46"/>
    <w:rsid w:val="001A08B3"/>
    <w:rsid w:val="001A7B60"/>
    <w:rsid w:val="001B52F0"/>
    <w:rsid w:val="001B7A65"/>
    <w:rsid w:val="001E41F3"/>
    <w:rsid w:val="00234024"/>
    <w:rsid w:val="00252311"/>
    <w:rsid w:val="0026004D"/>
    <w:rsid w:val="002640DD"/>
    <w:rsid w:val="00275D12"/>
    <w:rsid w:val="00284FEB"/>
    <w:rsid w:val="002860C4"/>
    <w:rsid w:val="002B5741"/>
    <w:rsid w:val="002E472E"/>
    <w:rsid w:val="00305409"/>
    <w:rsid w:val="003609EF"/>
    <w:rsid w:val="0036231A"/>
    <w:rsid w:val="00374DD4"/>
    <w:rsid w:val="003863C3"/>
    <w:rsid w:val="003E1A36"/>
    <w:rsid w:val="00410371"/>
    <w:rsid w:val="004242F1"/>
    <w:rsid w:val="004B75B7"/>
    <w:rsid w:val="005141D9"/>
    <w:rsid w:val="0051580D"/>
    <w:rsid w:val="00547111"/>
    <w:rsid w:val="00570EEB"/>
    <w:rsid w:val="00592D74"/>
    <w:rsid w:val="00597CD8"/>
    <w:rsid w:val="005E2C44"/>
    <w:rsid w:val="00621188"/>
    <w:rsid w:val="006257ED"/>
    <w:rsid w:val="00653DE4"/>
    <w:rsid w:val="00665C47"/>
    <w:rsid w:val="00695808"/>
    <w:rsid w:val="006B46FB"/>
    <w:rsid w:val="006B62F0"/>
    <w:rsid w:val="006E21FB"/>
    <w:rsid w:val="00792342"/>
    <w:rsid w:val="007977A8"/>
    <w:rsid w:val="007B512A"/>
    <w:rsid w:val="007C2097"/>
    <w:rsid w:val="007D3E3F"/>
    <w:rsid w:val="007D6A07"/>
    <w:rsid w:val="007F7259"/>
    <w:rsid w:val="008040A8"/>
    <w:rsid w:val="008279FA"/>
    <w:rsid w:val="008625B2"/>
    <w:rsid w:val="008626E7"/>
    <w:rsid w:val="00870EE7"/>
    <w:rsid w:val="008863B9"/>
    <w:rsid w:val="008870ED"/>
    <w:rsid w:val="008A45A6"/>
    <w:rsid w:val="008D3CCC"/>
    <w:rsid w:val="008F3789"/>
    <w:rsid w:val="008F686C"/>
    <w:rsid w:val="009148DE"/>
    <w:rsid w:val="00941E30"/>
    <w:rsid w:val="009531B0"/>
    <w:rsid w:val="009741B3"/>
    <w:rsid w:val="009777D9"/>
    <w:rsid w:val="00991B88"/>
    <w:rsid w:val="009A5753"/>
    <w:rsid w:val="009A579D"/>
    <w:rsid w:val="009B79BF"/>
    <w:rsid w:val="009C79EF"/>
    <w:rsid w:val="009E3297"/>
    <w:rsid w:val="009E409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A09"/>
    <w:rsid w:val="00C66BA2"/>
    <w:rsid w:val="00C870F6"/>
    <w:rsid w:val="00C95985"/>
    <w:rsid w:val="00CC5026"/>
    <w:rsid w:val="00CC68D0"/>
    <w:rsid w:val="00CD1613"/>
    <w:rsid w:val="00D03F9A"/>
    <w:rsid w:val="00D06D51"/>
    <w:rsid w:val="00D24991"/>
    <w:rsid w:val="00D50255"/>
    <w:rsid w:val="00D66520"/>
    <w:rsid w:val="00D84AE9"/>
    <w:rsid w:val="00D9124E"/>
    <w:rsid w:val="00DE34CF"/>
    <w:rsid w:val="00E13F3D"/>
    <w:rsid w:val="00E34898"/>
    <w:rsid w:val="00E56A5C"/>
    <w:rsid w:val="00EA2368"/>
    <w:rsid w:val="00EB09B7"/>
    <w:rsid w:val="00ED0DD0"/>
    <w:rsid w:val="00EE7D7C"/>
    <w:rsid w:val="00F21AC3"/>
    <w:rsid w:val="00F25D98"/>
    <w:rsid w:val="00F300FB"/>
    <w:rsid w:val="00FB6386"/>
    <w:rsid w:val="00FC0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2311"/>
    <w:rPr>
      <w:rFonts w:ascii="Arial" w:hAnsi="Arial"/>
      <w:b/>
      <w:lang w:val="en-GB" w:eastAsia="en-US"/>
    </w:rPr>
  </w:style>
  <w:style w:type="character" w:customStyle="1" w:styleId="TACChar">
    <w:name w:val="TAC Char"/>
    <w:link w:val="TAC"/>
    <w:qFormat/>
    <w:locked/>
    <w:rsid w:val="00252311"/>
    <w:rPr>
      <w:rFonts w:ascii="Arial" w:hAnsi="Arial"/>
      <w:sz w:val="18"/>
      <w:lang w:val="en-GB" w:eastAsia="en-US"/>
    </w:rPr>
  </w:style>
  <w:style w:type="character" w:customStyle="1" w:styleId="EQChar">
    <w:name w:val="EQ Char"/>
    <w:link w:val="EQ"/>
    <w:qFormat/>
    <w:rsid w:val="00252311"/>
    <w:rPr>
      <w:rFonts w:ascii="Times New Roman" w:hAnsi="Times New Roman"/>
      <w:noProof/>
      <w:lang w:val="en-GB" w:eastAsia="en-US"/>
    </w:rPr>
  </w:style>
  <w:style w:type="paragraph" w:styleId="Revision">
    <w:name w:val="Revision"/>
    <w:hidden/>
    <w:uiPriority w:val="99"/>
    <w:semiHidden/>
    <w:rsid w:val="00597C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TotalTime>
  <Pages>3</Pages>
  <Words>923</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7</cp:revision>
  <cp:lastPrinted>1899-12-31T23:00:00Z</cp:lastPrinted>
  <dcterms:created xsi:type="dcterms:W3CDTF">2025-07-08T08:59:00Z</dcterms:created>
  <dcterms:modified xsi:type="dcterms:W3CDTF">2025-08-14T15:52:00Z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